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E324E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97733" w:rsidP="00E324E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304531">
        <w:rPr>
          <w:rFonts w:ascii="GHEA Grapalat" w:hAnsi="GHEA Grapalat"/>
          <w:i w:val="0"/>
          <w:sz w:val="24"/>
          <w:szCs w:val="24"/>
        </w:rPr>
        <w:t xml:space="preserve"> </w:t>
      </w:r>
      <w:r w:rsidRPr="00295BFD">
        <w:rPr>
          <w:rFonts w:ascii="GHEA Grapalat" w:hAnsi="GHEA Grapalat"/>
          <w:i w:val="0"/>
          <w:sz w:val="24"/>
          <w:szCs w:val="24"/>
        </w:rPr>
        <w:t>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B5449">
        <w:rPr>
          <w:rFonts w:ascii="GHEA Grapalat" w:hAnsi="GHEA Grapalat"/>
          <w:i w:val="0"/>
          <w:sz w:val="24"/>
          <w:szCs w:val="24"/>
        </w:rPr>
        <w:t>1</w:t>
      </w:r>
      <w:r w:rsidR="00220AD7" w:rsidRPr="00220AD7">
        <w:rPr>
          <w:rFonts w:ascii="GHEA Grapalat" w:hAnsi="GHEA Grapalat"/>
          <w:i w:val="0"/>
          <w:sz w:val="24"/>
          <w:szCs w:val="24"/>
        </w:rPr>
        <w:t>4</w:t>
      </w:r>
      <w:r w:rsidRPr="009044F1">
        <w:rPr>
          <w:rFonts w:ascii="GHEA Grapalat" w:hAnsi="GHEA Grapalat"/>
          <w:i w:val="0"/>
          <w:sz w:val="24"/>
          <w:szCs w:val="24"/>
        </w:rPr>
        <w:t>" "м</w:t>
      </w:r>
      <w:r w:rsidR="00397733" w:rsidRPr="00397733">
        <w:rPr>
          <w:rFonts w:ascii="GHEA Grapalat" w:hAnsi="GHEA Grapalat"/>
          <w:i w:val="0"/>
          <w:sz w:val="24"/>
          <w:szCs w:val="24"/>
        </w:rPr>
        <w:t>а</w:t>
      </w:r>
      <w:r w:rsidRPr="009044F1">
        <w:rPr>
          <w:rFonts w:ascii="GHEA Grapalat" w:hAnsi="GHEA Grapalat"/>
          <w:i w:val="0"/>
          <w:sz w:val="24"/>
          <w:szCs w:val="24"/>
        </w:rPr>
        <w:t>я" 20</w:t>
      </w:r>
      <w:r w:rsidR="00DE530D" w:rsidRPr="00DE530D">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20AD7" w:rsidRPr="00220AD7">
        <w:rPr>
          <w:rFonts w:ascii="GHEA Grapalat" w:hAnsi="GHEA Grapalat"/>
          <w:i w:val="0"/>
          <w:sz w:val="24"/>
          <w:szCs w:val="24"/>
        </w:rPr>
        <w:t>2</w:t>
      </w:r>
      <w:r w:rsidRPr="009044F1">
        <w:rPr>
          <w:rFonts w:ascii="GHEA Grapalat" w:hAnsi="GHEA Grapalat"/>
          <w:i w:val="0"/>
          <w:sz w:val="24"/>
          <w:szCs w:val="24"/>
        </w:rPr>
        <w:t xml:space="preserve">" </w:t>
      </w:r>
    </w:p>
    <w:p w:rsidR="0091042F" w:rsidRPr="00DE530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30D">
        <w:rPr>
          <w:rFonts w:ascii="GHEA Grapalat" w:hAnsi="GHEA Grapalat"/>
          <w:i w:val="0"/>
          <w:sz w:val="24"/>
          <w:szCs w:val="24"/>
          <w:lang w:val="en-US"/>
        </w:rPr>
        <w:t>HH</w:t>
      </w:r>
      <w:r w:rsidR="00DE530D" w:rsidRPr="00755E81">
        <w:rPr>
          <w:rFonts w:ascii="GHEA Grapalat" w:hAnsi="GHEA Grapalat"/>
          <w:i w:val="0"/>
          <w:sz w:val="24"/>
          <w:szCs w:val="24"/>
        </w:rPr>
        <w:t xml:space="preserve"> </w:t>
      </w:r>
      <w:r w:rsidR="00DE530D">
        <w:rPr>
          <w:rFonts w:ascii="GHEA Grapalat" w:hAnsi="GHEA Grapalat"/>
          <w:i w:val="0"/>
          <w:sz w:val="24"/>
          <w:szCs w:val="24"/>
          <w:lang w:val="en-US"/>
        </w:rPr>
        <w:t>LMVH</w:t>
      </w:r>
      <w:r w:rsidR="00DE530D" w:rsidRPr="00755E81">
        <w:rPr>
          <w:rFonts w:ascii="GHEA Grapalat" w:hAnsi="GHEA Grapalat"/>
          <w:i w:val="0"/>
          <w:sz w:val="24"/>
          <w:szCs w:val="24"/>
        </w:rPr>
        <w:t xml:space="preserve"> </w:t>
      </w:r>
      <w:r w:rsidR="00DE530D">
        <w:rPr>
          <w:rFonts w:ascii="GHEA Grapalat" w:hAnsi="GHEA Grapalat"/>
          <w:i w:val="0"/>
          <w:sz w:val="24"/>
          <w:szCs w:val="24"/>
          <w:lang w:val="en-US"/>
        </w:rPr>
        <w:t>GH</w:t>
      </w:r>
      <w:r w:rsidR="00DE530D">
        <w:rPr>
          <w:rFonts w:ascii="GHEA Grapalat" w:hAnsi="GHEA Grapalat"/>
          <w:i w:val="0"/>
          <w:sz w:val="24"/>
          <w:szCs w:val="24"/>
        </w:rPr>
        <w:t>AShDzB-2</w:t>
      </w:r>
      <w:r w:rsidR="00DE530D" w:rsidRPr="004D6955">
        <w:rPr>
          <w:rFonts w:ascii="GHEA Grapalat" w:hAnsi="GHEA Grapalat"/>
          <w:i w:val="0"/>
          <w:sz w:val="24"/>
          <w:szCs w:val="24"/>
        </w:rPr>
        <w:t>6</w:t>
      </w:r>
      <w:r w:rsidR="00DE530D">
        <w:rPr>
          <w:rFonts w:ascii="GHEA Grapalat" w:hAnsi="GHEA Grapalat"/>
          <w:i w:val="0"/>
          <w:sz w:val="24"/>
          <w:szCs w:val="24"/>
        </w:rPr>
        <w:t>/</w:t>
      </w:r>
      <w:r w:rsidR="00DE530D" w:rsidRPr="00DE530D">
        <w:rPr>
          <w:rFonts w:ascii="GHEA Grapalat" w:hAnsi="GHEA Grapalat"/>
          <w:i w:val="0"/>
          <w:sz w:val="24"/>
          <w:szCs w:val="24"/>
        </w:rPr>
        <w:t>51</w:t>
      </w:r>
    </w:p>
    <w:p w:rsidR="00642EFE" w:rsidRPr="009044F1" w:rsidRDefault="00642EFE" w:rsidP="00E324E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324EB" w:rsidRPr="00FC55BA">
        <w:rPr>
          <w:rFonts w:ascii="GHEA Grapalat" w:hAnsi="GHEA Grapalat"/>
          <w:i w:val="0"/>
          <w:sz w:val="24"/>
          <w:szCs w:val="24"/>
          <w:u w:val="single"/>
        </w:rPr>
        <w:t>“Персонал муниципалитета Ванадзора” МАУ</w:t>
      </w:r>
      <w:r w:rsidR="00E324EB" w:rsidRPr="009044F1">
        <w:rPr>
          <w:rFonts w:ascii="GHEA Grapalat" w:hAnsi="GHEA Grapalat"/>
          <w:i w:val="0"/>
          <w:sz w:val="24"/>
          <w:szCs w:val="24"/>
        </w:rPr>
        <w:t>, находящийся по адресу:</w:t>
      </w:r>
      <w:r w:rsidR="00E324EB" w:rsidRPr="00304531">
        <w:rPr>
          <w:rFonts w:ascii="GHEA Grapalat" w:hAnsi="GHEA Grapalat"/>
          <w:i w:val="0"/>
          <w:sz w:val="24"/>
          <w:szCs w:val="24"/>
          <w:u w:val="single"/>
        </w:rPr>
        <w:t xml:space="preserve"> </w:t>
      </w:r>
      <w:r w:rsidR="00E324EB" w:rsidRPr="00401DD8">
        <w:rPr>
          <w:rFonts w:ascii="GHEA Grapalat" w:hAnsi="GHEA Grapalat"/>
          <w:i w:val="0"/>
          <w:sz w:val="24"/>
          <w:szCs w:val="24"/>
          <w:u w:val="single"/>
        </w:rPr>
        <w:t>Тиграна Меца 22</w:t>
      </w:r>
      <w:r w:rsidR="00E324EB" w:rsidRPr="00304531">
        <w:rPr>
          <w:rFonts w:ascii="GHEA Grapalat" w:hAnsi="GHEA Grapalat"/>
          <w:i w:val="0"/>
          <w:sz w:val="24"/>
          <w:szCs w:val="24"/>
        </w:rPr>
        <w:t xml:space="preserve"> </w:t>
      </w:r>
      <w:r w:rsidR="00E324EB" w:rsidRPr="007B0562">
        <w:rPr>
          <w:rFonts w:ascii="GHEA Grapalat" w:hAnsi="GHEA Grapalat"/>
          <w:i w:val="0"/>
          <w:sz w:val="24"/>
          <w:szCs w:val="24"/>
        </w:rPr>
        <w:t xml:space="preserve">объявляет </w:t>
      </w:r>
      <w:r w:rsidR="00E324EB" w:rsidRPr="00720116">
        <w:rPr>
          <w:rFonts w:ascii="GHEA Grapalat" w:hAnsi="GHEA Grapalat"/>
          <w:i w:val="0"/>
          <w:sz w:val="24"/>
          <w:szCs w:val="24"/>
        </w:rPr>
        <w:t>запрос котировок</w:t>
      </w:r>
      <w:r w:rsidR="00E324EB"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B544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5449" w:rsidRPr="006B5449">
        <w:rPr>
          <w:rFonts w:ascii="Sylfaen" w:hAnsi="Sylfaen" w:cs="Sylfaen" w:hint="eastAsia"/>
          <w:b/>
          <w:sz w:val="22"/>
          <w:szCs w:val="22"/>
          <w:u w:val="single"/>
        </w:rPr>
        <w:t>работ</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по</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капитальному</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ремонту</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двора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дома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w:t>
      </w:r>
      <w:r w:rsidR="006B5449" w:rsidRPr="006B5449">
        <w:rPr>
          <w:rFonts w:ascii="Sylfaen" w:hAnsi="Sylfaen" w:cs="Sylfaen"/>
          <w:b/>
          <w:sz w:val="22"/>
          <w:szCs w:val="22"/>
          <w:u w:val="single"/>
        </w:rPr>
        <w:t xml:space="preserve"> 34 </w:t>
      </w:r>
      <w:r w:rsidR="006B5449" w:rsidRPr="006B5449">
        <w:rPr>
          <w:rFonts w:ascii="Sylfaen" w:hAnsi="Sylfaen" w:cs="Sylfaen" w:hint="eastAsia"/>
          <w:b/>
          <w:sz w:val="22"/>
          <w:szCs w:val="22"/>
          <w:u w:val="single"/>
        </w:rPr>
        <w:t>по</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ул</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Чухаджяна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общины</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Ванадзор</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5059BA">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5059B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324EB" w:rsidRPr="00E324EB">
        <w:rPr>
          <w:rFonts w:ascii="GHEA Grapalat" w:hAnsi="GHEA Grapalat"/>
          <w:i w:val="0"/>
          <w:sz w:val="24"/>
          <w:szCs w:val="24"/>
        </w:rPr>
        <w:t>1</w:t>
      </w:r>
      <w:r w:rsidR="00ED6251" w:rsidRPr="00ED6251">
        <w:rPr>
          <w:rFonts w:ascii="GHEA Grapalat" w:hAnsi="GHEA Grapalat"/>
          <w:i w:val="0"/>
          <w:sz w:val="24"/>
          <w:szCs w:val="24"/>
        </w:rPr>
        <w:t>5</w:t>
      </w:r>
      <w:r w:rsidR="00E324EB" w:rsidRPr="00E324EB">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324EB" w:rsidRPr="00E324EB">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324EB" w:rsidRPr="00E324EB">
        <w:rPr>
          <w:rFonts w:ascii="GHEA Grapalat" w:hAnsi="GHEA Grapalat"/>
          <w:i w:val="0"/>
          <w:sz w:val="24"/>
          <w:szCs w:val="24"/>
        </w:rPr>
        <w:t>1</w:t>
      </w:r>
      <w:r w:rsidR="00ED6251" w:rsidRPr="00ED6251">
        <w:rPr>
          <w:rFonts w:ascii="GHEA Grapalat" w:hAnsi="GHEA Grapalat"/>
          <w:i w:val="0"/>
          <w:sz w:val="24"/>
          <w:szCs w:val="24"/>
        </w:rPr>
        <w:t>5</w:t>
      </w:r>
      <w:r w:rsidR="00E324EB" w:rsidRPr="00E324EB">
        <w:rPr>
          <w:rFonts w:ascii="GHEA Grapalat" w:hAnsi="GHEA Grapalat"/>
          <w:i w:val="0"/>
          <w:sz w:val="24"/>
          <w:szCs w:val="24"/>
        </w:rPr>
        <w:t>:00</w:t>
      </w:r>
      <w:r w:rsidRPr="009044F1">
        <w:rPr>
          <w:rFonts w:ascii="GHEA Grapalat" w:hAnsi="GHEA Grapalat"/>
          <w:i w:val="0"/>
          <w:sz w:val="24"/>
          <w:szCs w:val="24"/>
        </w:rPr>
        <w:t xml:space="preserve"> часов на </w:t>
      </w:r>
      <w:r w:rsidR="00E324EB" w:rsidRPr="00E324EB">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5059BA">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324EB" w:rsidRPr="00304531" w:rsidRDefault="00E324EB" w:rsidP="00AC34CD">
      <w:pPr>
        <w:pStyle w:val="a3"/>
        <w:widowControl w:val="0"/>
        <w:spacing w:line="240" w:lineRule="auto"/>
        <w:ind w:right="-285" w:firstLine="0"/>
        <w:jc w:val="left"/>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Pr>
          <w:rFonts w:ascii="Courier New" w:hAnsi="Courier New" w:cs="Courier New"/>
          <w:sz w:val="22"/>
          <w:szCs w:val="22"/>
          <w:u w:val="single"/>
          <w:lang w:val="en-US"/>
        </w:rPr>
        <w:t> </w:t>
      </w:r>
      <w:r w:rsidRPr="0024149D">
        <w:rPr>
          <w:rFonts w:ascii="GHEA Grapalat" w:hAnsi="GHEA Grapalat"/>
          <w:sz w:val="22"/>
          <w:szCs w:val="22"/>
          <w:u w:val="single"/>
        </w:rPr>
        <w:t>650</w:t>
      </w:r>
      <w:r>
        <w:rPr>
          <w:rFonts w:ascii="Courier New" w:hAnsi="Courier New" w:cs="Courier New"/>
          <w:sz w:val="22"/>
          <w:szCs w:val="22"/>
          <w:u w:val="single"/>
          <w:lang w:val="en-US"/>
        </w:rPr>
        <w:t> </w:t>
      </w:r>
      <w:r w:rsidRPr="0024149D">
        <w:rPr>
          <w:rFonts w:ascii="GHEA Grapalat" w:hAnsi="GHEA Grapalat"/>
          <w:sz w:val="22"/>
          <w:szCs w:val="22"/>
          <w:u w:val="single"/>
        </w:rPr>
        <w:t>369</w:t>
      </w:r>
      <w:r>
        <w:rPr>
          <w:rFonts w:ascii="Courier New" w:hAnsi="Courier New" w:cs="Courier New"/>
          <w:sz w:val="22"/>
          <w:szCs w:val="22"/>
        </w:rPr>
        <w:t> </w:t>
      </w:r>
      <w:r w:rsidRPr="00757BE7">
        <w:rPr>
          <w:rFonts w:ascii="GHEA Grapalat" w:hAnsi="GHEA Grapalat"/>
          <w:sz w:val="22"/>
          <w:szCs w:val="22"/>
        </w:rPr>
        <w:t>060</w:t>
      </w:r>
      <w:r w:rsidRPr="00304531">
        <w:rPr>
          <w:rFonts w:ascii="GHEA Grapalat" w:hAnsi="GHEA Grapalat"/>
          <w:sz w:val="22"/>
          <w:szCs w:val="22"/>
        </w:rPr>
        <w:t xml:space="preserve"> </w:t>
      </w:r>
      <w:r w:rsidRPr="00757BE7">
        <w:rPr>
          <w:rFonts w:ascii="GHEA Grapalat" w:hAnsi="GHEA Grapalat"/>
          <w:sz w:val="22"/>
          <w:szCs w:val="22"/>
        </w:rPr>
        <w:t>65</w:t>
      </w:r>
      <w:r w:rsidRPr="00304531">
        <w:rPr>
          <w:rFonts w:ascii="GHEA Grapalat" w:hAnsi="GHEA Grapalat"/>
          <w:sz w:val="22"/>
          <w:szCs w:val="22"/>
        </w:rPr>
        <w:t xml:space="preserve"> </w:t>
      </w:r>
      <w:r w:rsidRPr="00757BE7">
        <w:rPr>
          <w:rFonts w:ascii="GHEA Grapalat" w:hAnsi="GHEA Grapalat"/>
          <w:sz w:val="22"/>
          <w:szCs w:val="22"/>
        </w:rPr>
        <w:t>95</w:t>
      </w:r>
      <w:r w:rsidRPr="00304531">
        <w:rPr>
          <w:rFonts w:ascii="GHEA Grapalat" w:hAnsi="GHEA Grapalat"/>
          <w:sz w:val="22"/>
          <w:szCs w:val="22"/>
        </w:rPr>
        <w:t xml:space="preserve"> </w:t>
      </w:r>
      <w:r w:rsidRPr="00757BE7">
        <w:rPr>
          <w:rFonts w:ascii="GHEA Grapalat" w:hAnsi="GHEA Grapalat"/>
          <w:sz w:val="22"/>
          <w:szCs w:val="22"/>
        </w:rPr>
        <w:t>95 (по вопросам, касающимся технических характеристик)</w:t>
      </w:r>
    </w:p>
    <w:p w:rsidR="00E324EB" w:rsidRPr="0024149D" w:rsidRDefault="00E324EB" w:rsidP="005059BA">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915A97" w:rsidRPr="00D5443D" w:rsidRDefault="00E324EB" w:rsidP="005059BA">
      <w:pPr>
        <w:pStyle w:val="a3"/>
        <w:widowControl w:val="0"/>
        <w:spacing w:line="240" w:lineRule="auto"/>
        <w:ind w:left="3969" w:hanging="3969"/>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5059BA">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059BA">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E324EB" w:rsidRPr="00720116">
        <w:rPr>
          <w:rFonts w:ascii="GHEA Grapalat" w:hAnsi="GHEA Grapalat"/>
        </w:rPr>
        <w:t>запрос</w:t>
      </w:r>
      <w:r w:rsidR="00E324EB" w:rsidRPr="00692521">
        <w:rPr>
          <w:rFonts w:ascii="GHEA Grapalat" w:hAnsi="GHEA Grapalat"/>
        </w:rPr>
        <w:t>а</w:t>
      </w:r>
      <w:r w:rsidR="00E324EB" w:rsidRPr="00720116">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E530D">
        <w:rPr>
          <w:rFonts w:ascii="GHEA Grapalat" w:hAnsi="GHEA Grapalat"/>
          <w:lang w:val="en-US"/>
        </w:rPr>
        <w:t>HH</w:t>
      </w:r>
      <w:r w:rsidR="00DE530D" w:rsidRPr="00755E81">
        <w:rPr>
          <w:rFonts w:ascii="GHEA Grapalat" w:hAnsi="GHEA Grapalat"/>
        </w:rPr>
        <w:t xml:space="preserve"> </w:t>
      </w:r>
      <w:r w:rsidR="00DE530D">
        <w:rPr>
          <w:rFonts w:ascii="GHEA Grapalat" w:hAnsi="GHEA Grapalat"/>
          <w:lang w:val="en-US"/>
        </w:rPr>
        <w:t>LMVH</w:t>
      </w:r>
      <w:r w:rsidR="00DE530D" w:rsidRPr="00755E81">
        <w:rPr>
          <w:rFonts w:ascii="GHEA Grapalat" w:hAnsi="GHEA Grapalat"/>
        </w:rPr>
        <w:t xml:space="preserve"> </w:t>
      </w:r>
      <w:r w:rsidR="00DE530D">
        <w:rPr>
          <w:rFonts w:ascii="GHEA Grapalat" w:hAnsi="GHEA Grapalat"/>
          <w:lang w:val="en-US"/>
        </w:rPr>
        <w:t>GH</w:t>
      </w:r>
      <w:r w:rsidR="00DE530D">
        <w:rPr>
          <w:rFonts w:ascii="GHEA Grapalat" w:hAnsi="GHEA Grapalat"/>
        </w:rPr>
        <w:t>AShDzB-2</w:t>
      </w:r>
      <w:r w:rsidR="00DE530D" w:rsidRPr="004D6955">
        <w:rPr>
          <w:rFonts w:ascii="GHEA Grapalat" w:hAnsi="GHEA Grapalat"/>
        </w:rPr>
        <w:t>6</w:t>
      </w:r>
      <w:r w:rsidR="00DE530D">
        <w:rPr>
          <w:rFonts w:ascii="GHEA Grapalat" w:hAnsi="GHEA Grapalat"/>
        </w:rPr>
        <w:t>/</w:t>
      </w:r>
      <w:r w:rsidR="00DE530D" w:rsidRPr="00DE530D">
        <w:rPr>
          <w:rFonts w:ascii="GHEA Grapalat" w:hAnsi="GHEA Grapalat"/>
          <w:i/>
        </w:rPr>
        <w:t>51</w:t>
      </w:r>
      <w:r w:rsidR="001B32D9" w:rsidRPr="001B32D9">
        <w:rPr>
          <w:rFonts w:ascii="GHEA Grapalat" w:hAnsi="GHEA Grapalat" w:cs="Times Armenian"/>
          <w:i/>
        </w:rPr>
        <w:br/>
      </w:r>
      <w:r w:rsidR="00A46F92">
        <w:rPr>
          <w:rFonts w:ascii="GHEA Grapalat" w:hAnsi="GHEA Grapalat"/>
          <w:i/>
        </w:rPr>
        <w:t xml:space="preserve">№ </w:t>
      </w:r>
      <w:r w:rsidR="00AC34CD" w:rsidRPr="00AC34CD">
        <w:rPr>
          <w:rFonts w:ascii="GHEA Grapalat" w:hAnsi="GHEA Grapalat"/>
          <w:i/>
        </w:rPr>
        <w:t>2</w:t>
      </w:r>
      <w:r w:rsidR="00096865" w:rsidRPr="009044F1">
        <w:rPr>
          <w:rFonts w:ascii="GHEA Grapalat" w:hAnsi="GHEA Grapalat"/>
          <w:i/>
        </w:rPr>
        <w:t xml:space="preserve"> от </w:t>
      </w:r>
      <w:r w:rsidR="00E324EB" w:rsidRPr="00E324EB">
        <w:rPr>
          <w:rFonts w:ascii="GHEA Grapalat" w:hAnsi="GHEA Grapalat"/>
          <w:i/>
        </w:rPr>
        <w:t>1</w:t>
      </w:r>
      <w:r w:rsidR="00AC34CD" w:rsidRPr="00AC34CD">
        <w:rPr>
          <w:rFonts w:ascii="GHEA Grapalat" w:hAnsi="GHEA Grapalat"/>
          <w:i/>
        </w:rPr>
        <w:t>4</w:t>
      </w:r>
      <w:r w:rsidR="00E324EB" w:rsidRPr="00E324EB">
        <w:rPr>
          <w:rFonts w:ascii="GHEA Grapalat" w:hAnsi="GHEA Grapalat"/>
          <w:i/>
        </w:rPr>
        <w:t>.05.</w:t>
      </w:r>
      <w:r w:rsidR="00096865" w:rsidRPr="009044F1">
        <w:rPr>
          <w:rFonts w:ascii="GHEA Grapalat" w:hAnsi="GHEA Grapalat"/>
          <w:i/>
        </w:rPr>
        <w:t xml:space="preserve"> 20</w:t>
      </w:r>
      <w:r w:rsidR="00E324EB" w:rsidRPr="00E324EB">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324EB" w:rsidRPr="00720116" w:rsidRDefault="00E324EB" w:rsidP="00E324E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E324EB" w:rsidRPr="009044F1"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9044F1" w:rsidRDefault="00E324EB" w:rsidP="00E324EB">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B5449" w:rsidRDefault="00096865" w:rsidP="00B46D58">
      <w:pPr>
        <w:pStyle w:val="aa"/>
        <w:widowControl w:val="0"/>
        <w:spacing w:after="160"/>
        <w:ind w:right="-7" w:firstLine="567"/>
        <w:jc w:val="center"/>
        <w:rPr>
          <w:rFonts w:ascii="GHEA Grapalat" w:hAnsi="GHEA Grapalat"/>
        </w:rPr>
      </w:pPr>
    </w:p>
    <w:p w:rsidR="00096865" w:rsidRPr="009044F1" w:rsidRDefault="00E324EB" w:rsidP="00B46D58">
      <w:pPr>
        <w:pStyle w:val="aa"/>
        <w:widowControl w:val="0"/>
        <w:spacing w:after="16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006B5449" w:rsidRPr="006B5449">
        <w:rPr>
          <w:rFonts w:ascii="GHEA Grapalat" w:hAnsi="GHEA Grapalat"/>
        </w:rPr>
        <w:t>РАБОТЫ ПО КАПИТАЛЬНОМУ РЕМОНТУ ДВОРА  ДОМА № 34 ПО УЛ. ЧУХАДЖЯНА  ОБЩИНЫ ВАНАДЗОР</w:t>
      </w:r>
      <w:r w:rsidR="006B5449" w:rsidRPr="009044F1">
        <w:rPr>
          <w:rFonts w:ascii="GHEA Grapalat" w:hAnsi="GHEA Grapalat"/>
        </w:rPr>
        <w:t xml:space="preserve"> </w:t>
      </w:r>
      <w:r w:rsidR="002B32D6" w:rsidRPr="009044F1">
        <w:rPr>
          <w:rFonts w:ascii="GHEA Grapalat" w:hAnsi="GHEA Grapalat"/>
        </w:rPr>
        <w:t xml:space="preserve">" ДЛЯ НУЖД </w:t>
      </w:r>
      <w:r w:rsidR="00A24EB9" w:rsidRPr="00BD05B2">
        <w:rPr>
          <w:rFonts w:ascii="GHEA Grapalat" w:hAnsi="GHEA Grapalat"/>
        </w:rPr>
        <w:t>“ПЕРСОНАЛ</w:t>
      </w:r>
      <w:r w:rsidR="00A24EB9">
        <w:rPr>
          <w:rFonts w:ascii="GHEA Grapalat" w:hAnsi="GHEA Grapalat"/>
        </w:rPr>
        <w:t>А</w:t>
      </w:r>
      <w:r w:rsidR="00A24EB9" w:rsidRPr="00BD05B2">
        <w:rPr>
          <w:rFonts w:ascii="GHEA Grapalat" w:hAnsi="GHEA Grapalat"/>
        </w:rPr>
        <w:t xml:space="preserve">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E324EB">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E324EB">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E324E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B544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B5449" w:rsidRDefault="006B5449" w:rsidP="00A24EB9">
      <w:pPr>
        <w:widowControl w:val="0"/>
        <w:jc w:val="center"/>
        <w:rPr>
          <w:rFonts w:ascii="GHEA Grapalat" w:hAnsi="GHEA Grapalat"/>
          <w:b/>
        </w:rPr>
      </w:pPr>
      <w:r w:rsidRPr="006B5449">
        <w:rPr>
          <w:rFonts w:ascii="GHEA Grapalat" w:hAnsi="GHEA Grapalat"/>
          <w:b/>
        </w:rPr>
        <w:t>РАБОТЫ ПО КАПИТАЛЬНОМУ РЕМОНТУ ДВОРА  ДОМА № 34 ПО УЛ. ЧУХАДЖЯНА  ОБЩИНЫ ВАНАДЗОР</w:t>
      </w:r>
      <w:r w:rsidR="005D7731" w:rsidRPr="006B5449">
        <w:rPr>
          <w:rFonts w:ascii="GHEA Grapalat" w:hAnsi="GHEA Grapalat"/>
          <w:b/>
        </w:rPr>
        <w:t xml:space="preserve"> </w:t>
      </w:r>
      <w:r w:rsidR="005D7731" w:rsidRPr="002E069D">
        <w:rPr>
          <w:rFonts w:ascii="GHEA Grapalat" w:hAnsi="GHEA Grapalat"/>
          <w:b/>
        </w:rPr>
        <w:t>ДЛЯ НУЖД</w:t>
      </w:r>
      <w:r w:rsidR="00EB5576" w:rsidRPr="006B5449">
        <w:rPr>
          <w:rFonts w:ascii="GHEA Grapalat" w:hAnsi="GHEA Grapalat"/>
          <w:b/>
        </w:rPr>
        <w:t xml:space="preserve"> </w:t>
      </w:r>
      <w:r w:rsidR="00A24EB9" w:rsidRPr="00A24EB9">
        <w:rPr>
          <w:rFonts w:ascii="GHEA Grapalat" w:hAnsi="GHEA Grapalat"/>
          <w:b/>
        </w:rPr>
        <w:t>“ПЕРСОНАЛА МУНИЦИПАЛИТЕТА ВАНАДЗОР” МАУ</w:t>
      </w:r>
    </w:p>
    <w:p w:rsidR="00E324EB" w:rsidRPr="009044F1" w:rsidRDefault="00E324EB" w:rsidP="00E324EB">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E530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E530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DE530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24EB" w:rsidRPr="000042C9">
        <w:rPr>
          <w:rFonts w:ascii="GHEA Grapalat" w:hAnsi="GHEA Grapalat"/>
          <w:b/>
        </w:rPr>
        <w:t>ЗАПРОС КОТИРОВОК</w:t>
      </w:r>
      <w:r w:rsidR="00E324EB">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AC34C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C34C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C34C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E324EB" w:rsidRPr="00ED7D29">
        <w:rPr>
          <w:rFonts w:ascii="GHEA Grapalat" w:hAnsi="GHEA Grapalat"/>
          <w:spacing w:val="-6"/>
        </w:rPr>
        <w:t xml:space="preserve"> </w:t>
      </w:r>
      <w:r w:rsidR="00E324EB">
        <w:rPr>
          <w:rFonts w:ascii="GHEA Grapalat" w:hAnsi="GHEA Grapalat"/>
          <w:spacing w:val="-6"/>
        </w:rPr>
        <w:t>запрос</w:t>
      </w:r>
      <w:r w:rsidR="00E324EB" w:rsidRPr="00ED7D29">
        <w:rPr>
          <w:rFonts w:ascii="GHEA Grapalat" w:hAnsi="GHEA Grapalat"/>
          <w:spacing w:val="-6"/>
        </w:rPr>
        <w:t>е</w:t>
      </w:r>
      <w:r w:rsidR="00E324EB">
        <w:rPr>
          <w:rFonts w:ascii="GHEA Grapalat" w:hAnsi="GHEA Grapalat"/>
          <w:spacing w:val="-6"/>
        </w:rPr>
        <w:t xml:space="preserve"> котировки</w:t>
      </w:r>
      <w:r w:rsidR="00E324EB" w:rsidRPr="006D2DF7">
        <w:rPr>
          <w:rFonts w:ascii="GHEA Grapalat" w:hAnsi="GHEA Grapalat"/>
          <w:spacing w:val="-6"/>
        </w:rPr>
        <w:t xml:space="preserve"> </w:t>
      </w:r>
      <w:r w:rsidR="00096865" w:rsidRPr="006D2DF7">
        <w:rPr>
          <w:rFonts w:ascii="GHEA Grapalat" w:hAnsi="GHEA Grapalat"/>
          <w:spacing w:val="-6"/>
        </w:rPr>
        <w:t xml:space="preserve">е, проводимом под кодом </w:t>
      </w:r>
      <w:r w:rsidR="00DE530D">
        <w:rPr>
          <w:rFonts w:ascii="GHEA Grapalat" w:hAnsi="GHEA Grapalat"/>
          <w:lang w:val="en-US"/>
        </w:rPr>
        <w:t>HH</w:t>
      </w:r>
      <w:r w:rsidR="00DE530D" w:rsidRPr="00755E81">
        <w:rPr>
          <w:rFonts w:ascii="GHEA Grapalat" w:hAnsi="GHEA Grapalat"/>
        </w:rPr>
        <w:t xml:space="preserve"> </w:t>
      </w:r>
      <w:r w:rsidR="00DE530D">
        <w:rPr>
          <w:rFonts w:ascii="GHEA Grapalat" w:hAnsi="GHEA Grapalat"/>
          <w:lang w:val="en-US"/>
        </w:rPr>
        <w:t>LMVH</w:t>
      </w:r>
      <w:r w:rsidR="00DE530D" w:rsidRPr="00755E81">
        <w:rPr>
          <w:rFonts w:ascii="GHEA Grapalat" w:hAnsi="GHEA Grapalat"/>
        </w:rPr>
        <w:t xml:space="preserve"> </w:t>
      </w:r>
      <w:r w:rsidR="00DE530D">
        <w:rPr>
          <w:rFonts w:ascii="GHEA Grapalat" w:hAnsi="GHEA Grapalat"/>
          <w:lang w:val="en-US"/>
        </w:rPr>
        <w:t>GH</w:t>
      </w:r>
      <w:r w:rsidR="00DE530D">
        <w:rPr>
          <w:rFonts w:ascii="GHEA Grapalat" w:hAnsi="GHEA Grapalat"/>
        </w:rPr>
        <w:t>AShDzB-2</w:t>
      </w:r>
      <w:r w:rsidR="00DE530D" w:rsidRPr="004D6955">
        <w:rPr>
          <w:rFonts w:ascii="GHEA Grapalat" w:hAnsi="GHEA Grapalat"/>
        </w:rPr>
        <w:t>6</w:t>
      </w:r>
      <w:r w:rsidR="00DE530D" w:rsidRPr="00E324EB">
        <w:rPr>
          <w:rFonts w:ascii="GHEA Grapalat" w:hAnsi="GHEA Grapalat"/>
        </w:rPr>
        <w:t>/51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E324EB" w:rsidRPr="00ED7D29">
        <w:rPr>
          <w:rFonts w:ascii="GHEA Grapalat" w:hAnsi="GHEA Grapalat"/>
          <w:i/>
        </w:rPr>
        <w:t>“Персоналом муниципалитета Ванадзор” МАУ</w:t>
      </w:r>
      <w:r w:rsidR="00E324EB"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970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97073" w:rsidRPr="009044F1">
        <w:rPr>
          <w:rFonts w:ascii="GHEA Grapalat" w:hAnsi="GHEA Grapalat"/>
          <w:sz w:val="24"/>
          <w:szCs w:val="24"/>
        </w:rPr>
        <w:t>"</w:t>
      </w:r>
      <w:r w:rsidR="00697073" w:rsidRPr="001C225D">
        <w:rPr>
          <w:rFonts w:ascii="GHEA Grapalat" w:hAnsi="GHEA Grapalat"/>
          <w:sz w:val="24"/>
          <w:szCs w:val="24"/>
          <w:lang w:val="en-US"/>
        </w:rPr>
        <w:t>gnumnervanadzor</w:t>
      </w:r>
      <w:r w:rsidR="00697073" w:rsidRPr="001C225D">
        <w:rPr>
          <w:rFonts w:ascii="GHEA Grapalat" w:hAnsi="GHEA Grapalat"/>
          <w:sz w:val="24"/>
          <w:szCs w:val="24"/>
        </w:rPr>
        <w:t>@</w:t>
      </w:r>
      <w:r w:rsidR="00697073" w:rsidRPr="001C225D">
        <w:rPr>
          <w:rFonts w:ascii="GHEA Grapalat" w:hAnsi="GHEA Grapalat"/>
          <w:sz w:val="24"/>
          <w:szCs w:val="24"/>
          <w:lang w:val="en-US"/>
        </w:rPr>
        <w:t>mail</w:t>
      </w:r>
      <w:r w:rsidR="00697073" w:rsidRPr="001C225D">
        <w:rPr>
          <w:rFonts w:ascii="GHEA Grapalat" w:hAnsi="GHEA Grapalat"/>
          <w:sz w:val="24"/>
          <w:szCs w:val="24"/>
        </w:rPr>
        <w:t>.</w:t>
      </w:r>
      <w:r w:rsidR="00697073" w:rsidRPr="001C225D">
        <w:rPr>
          <w:rFonts w:ascii="GHEA Grapalat" w:hAnsi="GHEA Grapalat"/>
          <w:sz w:val="24"/>
          <w:szCs w:val="24"/>
          <w:lang w:val="en-US"/>
        </w:rPr>
        <w:t>ru</w:t>
      </w:r>
      <w:r w:rsidR="00697073" w:rsidRPr="009044F1">
        <w:rPr>
          <w:rFonts w:ascii="GHEA Grapalat" w:hAnsi="GHEA Grapalat"/>
          <w:sz w:val="24"/>
          <w:szCs w:val="24"/>
        </w:rPr>
        <w:t>"</w:t>
      </w:r>
      <w:r w:rsidRPr="009044F1">
        <w:rPr>
          <w:rFonts w:ascii="GHEA Grapalat" w:hAnsi="GHEA Grapalat"/>
          <w:sz w:val="24"/>
          <w:szCs w:val="24"/>
        </w:rPr>
        <w:t>.</w:t>
      </w:r>
    </w:p>
    <w:p w:rsidR="00F75A27" w:rsidRPr="005059BA" w:rsidRDefault="00F5653D" w:rsidP="00B46D58">
      <w:pPr>
        <w:widowControl w:val="0"/>
        <w:spacing w:after="160"/>
        <w:jc w:val="center"/>
        <w:rPr>
          <w:rFonts w:ascii="GHEA Grapalat" w:hAnsi="GHEA Grapalat"/>
        </w:rPr>
      </w:pPr>
      <w:r w:rsidRPr="009044F1">
        <w:rPr>
          <w:rFonts w:ascii="GHEA Grapalat" w:hAnsi="GHEA Grapalat"/>
        </w:rPr>
        <w:br w:type="page"/>
      </w:r>
    </w:p>
    <w:p w:rsidR="00F75A27" w:rsidRPr="005059BA" w:rsidRDefault="00F75A27"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5449" w:rsidRPr="006B5449">
        <w:rPr>
          <w:rFonts w:ascii="Sylfaen" w:hAnsi="Sylfaen" w:cs="Sylfaen" w:hint="eastAsia"/>
          <w:i w:val="0"/>
          <w:sz w:val="22"/>
          <w:szCs w:val="22"/>
        </w:rPr>
        <w:t>работы</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по</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капитальному</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ремонту</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двора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дома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w:t>
      </w:r>
      <w:r w:rsidR="006B5449" w:rsidRPr="006B5449">
        <w:rPr>
          <w:rFonts w:ascii="Sylfaen" w:hAnsi="Sylfaen" w:cs="Sylfaen"/>
          <w:i w:val="0"/>
          <w:sz w:val="22"/>
          <w:szCs w:val="22"/>
        </w:rPr>
        <w:t xml:space="preserve"> 34 </w:t>
      </w:r>
      <w:r w:rsidR="006B5449" w:rsidRPr="006B5449">
        <w:rPr>
          <w:rFonts w:ascii="Sylfaen" w:hAnsi="Sylfaen" w:cs="Sylfaen" w:hint="eastAsia"/>
          <w:i w:val="0"/>
          <w:sz w:val="22"/>
          <w:szCs w:val="22"/>
        </w:rPr>
        <w:t>по</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ул</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Чухаджяна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общины</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Ванадзор</w:t>
      </w:r>
      <w:r w:rsidR="006B5449" w:rsidRPr="006B5449">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D027A" w:rsidRPr="009044F1">
        <w:rPr>
          <w:rFonts w:ascii="GHEA Grapalat" w:hAnsi="GHEA Grapalat"/>
          <w:i w:val="0"/>
          <w:sz w:val="24"/>
          <w:szCs w:val="24"/>
        </w:rPr>
        <w:t>"</w:t>
      </w:r>
      <w:r w:rsidR="004D027A" w:rsidRPr="00120F3C">
        <w:rPr>
          <w:rFonts w:ascii="GHEA Grapalat" w:hAnsi="GHEA Grapalat"/>
          <w:i w:val="0"/>
          <w:sz w:val="24"/>
          <w:szCs w:val="24"/>
          <w:u w:val="single"/>
        </w:rPr>
        <w:t xml:space="preserve">Персоналом муниципалитета Ванадзор” МАУ </w:t>
      </w:r>
      <w:r w:rsidR="004D027A"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4D027A" w:rsidRPr="004D02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4D027A" w:rsidRDefault="004D027A"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r>
              <w:rPr>
                <w:rFonts w:ascii="Courier New" w:hAnsi="Courier New" w:cs="Courier New"/>
                <w:sz w:val="24"/>
                <w:szCs w:val="24"/>
                <w:lang w:val="en-US"/>
              </w:rPr>
              <w:t> </w:t>
            </w:r>
            <w:r>
              <w:rPr>
                <w:rFonts w:ascii="GHEA Grapalat" w:hAnsi="GHEA Grapalat"/>
                <w:sz w:val="24"/>
                <w:szCs w:val="24"/>
                <w:lang w:val="en-US"/>
              </w:rPr>
              <w:t>189 708</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6B5449">
              <w:rPr>
                <w:rFonts w:ascii="GHEA Grapalat" w:hAnsi="GHEA Grapalat"/>
                <w:sz w:val="24"/>
                <w:szCs w:val="24"/>
              </w:rPr>
              <w:t>"</w:t>
            </w:r>
            <w:r w:rsidR="006B5449" w:rsidRPr="00F10B47">
              <w:rPr>
                <w:rFonts w:ascii="Sylfaen" w:hAnsi="Sylfaen" w:cs="Sylfaen"/>
                <w:sz w:val="22"/>
                <w:szCs w:val="22"/>
              </w:rPr>
              <w:t>Р</w:t>
            </w:r>
            <w:r w:rsidR="006B5449" w:rsidRPr="00F10B47">
              <w:rPr>
                <w:rFonts w:ascii="Sylfaen" w:hAnsi="Sylfaen" w:cs="Sylfaen" w:hint="eastAsia"/>
                <w:sz w:val="22"/>
                <w:szCs w:val="22"/>
              </w:rPr>
              <w:t>аботы</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по</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капитальному</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ремонту</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двора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дома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w:t>
            </w:r>
            <w:r w:rsidR="006B5449" w:rsidRPr="00F10B47">
              <w:rPr>
                <w:rFonts w:ascii="Sylfaen" w:hAnsi="Sylfaen" w:cs="Sylfaen"/>
                <w:sz w:val="22"/>
                <w:szCs w:val="22"/>
              </w:rPr>
              <w:t xml:space="preserve"> 34 </w:t>
            </w:r>
            <w:r w:rsidR="006B5449" w:rsidRPr="00F10B47">
              <w:rPr>
                <w:rFonts w:ascii="Sylfaen" w:hAnsi="Sylfaen" w:cs="Sylfaen" w:hint="eastAsia"/>
                <w:sz w:val="22"/>
                <w:szCs w:val="22"/>
              </w:rPr>
              <w:t>по</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ул</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Чухаджяна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общины</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Ванадзор</w:t>
            </w:r>
            <w:r w:rsidR="006B5449" w:rsidRPr="006B5449">
              <w:rPr>
                <w:rFonts w:ascii="GHEA Grapalat" w:hAnsi="GHEA Grapalat"/>
                <w:sz w:val="24"/>
                <w:szCs w:val="24"/>
              </w:rPr>
              <w:t xml:space="preserve"> </w:t>
            </w:r>
            <w:r w:rsidRPr="006B5449">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664BFB">
        <w:rPr>
          <w:rFonts w:ascii="GHEA Grapalat" w:hAnsi="GHEA Grapalat"/>
        </w:rPr>
        <w:lastRenderedPageBreak/>
        <w:t>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6B54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B544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6B5449">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6B54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B54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B54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B54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B54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31BC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31BC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31BC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831BC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530D" w:rsidRPr="00DE530D">
        <w:rPr>
          <w:rFonts w:ascii="GHEA Grapalat" w:hAnsi="GHEA Grapalat"/>
          <w:sz w:val="24"/>
          <w:szCs w:val="24"/>
        </w:rPr>
        <w:t>1</w:t>
      </w:r>
      <w:r w:rsidR="00ED6251" w:rsidRPr="00ED6251">
        <w:rPr>
          <w:rFonts w:ascii="GHEA Grapalat" w:hAnsi="GHEA Grapalat"/>
          <w:sz w:val="24"/>
          <w:szCs w:val="24"/>
        </w:rPr>
        <w:t>5</w:t>
      </w:r>
      <w:r w:rsidR="00DE530D" w:rsidRPr="00DE530D">
        <w:rPr>
          <w:rFonts w:ascii="GHEA Grapalat" w:hAnsi="GHEA Grapalat"/>
          <w:sz w:val="24"/>
          <w:szCs w:val="24"/>
        </w:rPr>
        <w:t>:00</w:t>
      </w:r>
      <w:r w:rsidRPr="009044F1">
        <w:rPr>
          <w:rFonts w:ascii="GHEA Grapalat" w:hAnsi="GHEA Grapalat"/>
          <w:sz w:val="24"/>
          <w:szCs w:val="24"/>
        </w:rPr>
        <w:t>" часов "</w:t>
      </w:r>
      <w:r w:rsidR="00DE530D" w:rsidRPr="00DE530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31BC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31BC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6B544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409FC">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0409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6454A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0845F6" w:rsidRPr="009044F1" w:rsidRDefault="005F25EF" w:rsidP="006468F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6468F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6454A3">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6454A3">
      <w:pPr>
        <w:pStyle w:val="HTML"/>
        <w:shd w:val="clear" w:color="auto" w:fill="F8F9FA"/>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6454A3">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6454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6454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6454A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6454A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6454A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6454A3">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F7531C">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F753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F753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F7531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F7531C">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F7531C">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gramEnd"/>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454A3" w:rsidRPr="006454A3">
        <w:rPr>
          <w:rFonts w:ascii="GHEA Grapalat" w:hAnsi="GHEA Grapalat"/>
          <w:sz w:val="24"/>
          <w:szCs w:val="24"/>
        </w:rPr>
        <w:t>7</w:t>
      </w:r>
      <w:r w:rsidRPr="009044F1">
        <w:rPr>
          <w:rFonts w:ascii="GHEA Grapalat" w:hAnsi="GHEA Grapalat"/>
          <w:sz w:val="24"/>
          <w:szCs w:val="24"/>
        </w:rPr>
        <w:t>"-ый день в "</w:t>
      </w:r>
      <w:r w:rsidR="006454A3" w:rsidRPr="006454A3">
        <w:rPr>
          <w:rFonts w:ascii="GHEA Grapalat" w:hAnsi="GHEA Grapalat"/>
          <w:sz w:val="24"/>
          <w:szCs w:val="24"/>
        </w:rPr>
        <w:t>1</w:t>
      </w:r>
      <w:r w:rsidR="00ED6251" w:rsidRPr="00ED6251">
        <w:rPr>
          <w:rFonts w:ascii="GHEA Grapalat" w:hAnsi="GHEA Grapalat"/>
          <w:sz w:val="24"/>
          <w:szCs w:val="24"/>
        </w:rPr>
        <w:t>5</w:t>
      </w:r>
      <w:bookmarkStart w:id="6" w:name="_GoBack"/>
      <w:bookmarkEnd w:id="6"/>
      <w:r w:rsidR="006454A3" w:rsidRPr="006454A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B2459" w:rsidRPr="00B07A3C">
        <w:rPr>
          <w:rFonts w:ascii="GHEA Grapalat" w:hAnsi="GHEA Grapalat"/>
          <w:i w:val="0"/>
          <w:color w:val="17365D" w:themeColor="text2" w:themeShade="BF"/>
          <w:sz w:val="24"/>
          <w:szCs w:val="24"/>
          <w:u w:val="single"/>
        </w:rPr>
        <w:t>установленным Центральным банком</w:t>
      </w:r>
      <w:r w:rsidR="000B2459" w:rsidRPr="00B07A3C">
        <w:rPr>
          <w:rStyle w:val="af6"/>
          <w:rFonts w:ascii="GHEA Grapalat" w:hAnsi="GHEA Grapalat"/>
          <w:i w:val="0"/>
          <w:color w:val="17365D" w:themeColor="text2" w:themeShade="BF"/>
          <w:sz w:val="24"/>
          <w:szCs w:val="24"/>
          <w:u w:val="single"/>
        </w:rPr>
        <w:t xml:space="preserve"> </w:t>
      </w:r>
      <w:r w:rsidR="000B2459" w:rsidRPr="00B07A3C">
        <w:rPr>
          <w:rFonts w:ascii="GHEA Grapalat" w:hAnsi="GHEA Grapalat"/>
          <w:i w:val="0"/>
          <w:color w:val="17365D" w:themeColor="text2" w:themeShade="BF"/>
          <w:sz w:val="24"/>
          <w:szCs w:val="24"/>
          <w:u w:val="single"/>
        </w:rPr>
        <w:t xml:space="preserve"> в день открытия заявок</w:t>
      </w:r>
      <w:r w:rsidR="000B2459">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w:t>
      </w:r>
      <w:r w:rsidR="00121F1F" w:rsidRPr="00CA3860">
        <w:rPr>
          <w:rFonts w:ascii="GHEA Grapalat" w:hAnsi="GHEA Grapalat"/>
          <w:sz w:val="24"/>
          <w:szCs w:val="24"/>
        </w:rPr>
        <w:lastRenderedPageBreak/>
        <w:t>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w:t>
      </w:r>
      <w:r w:rsidR="00D0526D" w:rsidRPr="00110330">
        <w:rPr>
          <w:rFonts w:ascii="GHEA Grapalat" w:hAnsi="GHEA Grapalat"/>
        </w:rPr>
        <w:lastRenderedPageBreak/>
        <w:t>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w:t>
      </w:r>
      <w:r w:rsidRPr="009044F1">
        <w:rPr>
          <w:rFonts w:ascii="GHEA Grapalat" w:hAnsi="GHEA Grapalat"/>
          <w:sz w:val="24"/>
          <w:szCs w:val="24"/>
        </w:rPr>
        <w:lastRenderedPageBreak/>
        <w:t>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0B2459" w:rsidRPr="000B2459">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50DE3" w:rsidRPr="008635B3">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8F7A14">
        <w:rPr>
          <w:rFonts w:ascii="GHEA Grapalat" w:hAnsi="GHEA Grapalat"/>
          <w:lang w:val="hy-AM"/>
        </w:rPr>
        <w:t>«</w:t>
      </w:r>
      <w:r w:rsidR="008F7A14" w:rsidRPr="008F7A14">
        <w:rPr>
          <w:rFonts w:ascii="GHEA Grapalat" w:hAnsi="GHEA Grapalat"/>
        </w:rPr>
        <w:t>10</w:t>
      </w:r>
      <w:r w:rsidR="0041576A" w:rsidRPr="008F7A14">
        <w:rPr>
          <w:rFonts w:ascii="GHEA Grapalat" w:hAnsi="GHEA Grapalat"/>
          <w:lang w:val="hy-AM"/>
        </w:rPr>
        <w:t>»</w:t>
      </w:r>
      <w:r w:rsidR="007966BA" w:rsidRPr="00F818E0">
        <w:rPr>
          <w:rFonts w:ascii="GHEA Grapalat" w:hAnsi="GHEA Grapalat"/>
        </w:rPr>
        <w:t xml:space="preserve"> рабочих дней</w:t>
      </w:r>
      <w:proofErr w:type="gramStart"/>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3F1140" w:rsidRPr="003F1140">
        <w:rPr>
          <w:rFonts w:ascii="GHEA Grapalat" w:hAnsi="GHEA Grapalat"/>
          <w:color w:val="000000" w:themeColor="text1"/>
        </w:rPr>
        <w:t xml:space="preserve"> </w:t>
      </w:r>
      <w:r w:rsidR="007966BA" w:rsidRPr="00681C1F">
        <w:rPr>
          <w:rFonts w:ascii="GHEA Grapalat" w:hAnsi="GHEA Grapalat"/>
          <w:color w:val="000000" w:themeColor="text1"/>
        </w:rPr>
        <w:t>(</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82787" w:rsidRPr="00A82787">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A82787">
        <w:rPr>
          <w:rFonts w:asciiTheme="minorHAnsi" w:hAnsiTheme="minorHAnsi"/>
          <w:i/>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B73109" w:rsidP="008635B3">
      <w:pPr>
        <w:rPr>
          <w:ins w:id="11" w:author="Vardan" w:date="2022-10-29T19:51:00Z"/>
          <w:rFonts w:ascii="GHEA Grapalat" w:hAnsi="GHEA Grapalat"/>
        </w:rPr>
      </w:pPr>
      <w:r>
        <w:rPr>
          <w:rFonts w:ascii="GHEA Grapalat" w:hAnsi="GHEA Grapalat"/>
        </w:rPr>
        <w:br w:type="page"/>
      </w:r>
      <w:r w:rsidR="00372FF9" w:rsidRPr="00372FF9">
        <w:rPr>
          <w:rFonts w:ascii="GHEA Grapalat" w:hAnsi="GHEA Grapalat"/>
        </w:rPr>
        <w:lastRenderedPageBreak/>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 xml:space="preserve">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DC2122">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w:t>
      </w:r>
      <w:r w:rsidRPr="009044F1">
        <w:rPr>
          <w:rFonts w:ascii="GHEA Grapalat" w:hAnsi="GHEA Grapalat"/>
        </w:rPr>
        <w:lastRenderedPageBreak/>
        <w:t>общины</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841CB5"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12.20. </w:t>
      </w:r>
      <w:r w:rsidR="00023AFA">
        <w:rPr>
          <w:rFonts w:ascii="GHEA Grapalat" w:hAnsi="GHEA Grapalat"/>
        </w:rPr>
        <w:t>В</w:t>
      </w:r>
      <w:r w:rsidR="00023AFA" w:rsidRPr="00570BBD">
        <w:rPr>
          <w:rFonts w:ascii="GHEA Grapalat" w:hAnsi="GHEA Grapalat"/>
        </w:rPr>
        <w:t xml:space="preserve"> случаях, когда в интересах общественной или оборон</w:t>
      </w:r>
      <w:r w:rsidR="00023AFA">
        <w:rPr>
          <w:rFonts w:ascii="GHEA Grapalat" w:hAnsi="GHEA Grapalat"/>
        </w:rPr>
        <w:t>ной</w:t>
      </w:r>
      <w:r w:rsidR="00023AFA"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00023AFA" w:rsidRPr="00570BBD">
        <w:rPr>
          <w:rFonts w:ascii="GHEA Grapalat" w:hAnsi="GHEA Grapalat"/>
        </w:rPr>
        <w:t>лиц-руководителя</w:t>
      </w:r>
      <w:proofErr w:type="gramEnd"/>
      <w:r w:rsidR="00023AFA"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w:t>
      </w:r>
      <w:r w:rsidR="00023AFA" w:rsidRPr="00570BBD">
        <w:rPr>
          <w:rFonts w:ascii="GHEA Grapalat" w:hAnsi="GHEA Grapalat"/>
        </w:rPr>
        <w:lastRenderedPageBreak/>
        <w:t>предусмотренное настоящим пунктом решение в день его вынесения на официальный адрес электронной почты уполномоченного органа</w:t>
      </w:r>
      <w:proofErr w:type="gramStart"/>
      <w:r w:rsidR="00023AFA" w:rsidRPr="00570BBD">
        <w:rPr>
          <w:rFonts w:ascii="GHEA Grapalat" w:hAnsi="GHEA Grapalat"/>
        </w:rPr>
        <w:t>.У</w:t>
      </w:r>
      <w:proofErr w:type="gramEnd"/>
      <w:r w:rsidR="00023AFA" w:rsidRPr="00570BBD">
        <w:rPr>
          <w:rFonts w:ascii="GHEA Grapalat" w:hAnsi="GHEA Grapalat"/>
        </w:rPr>
        <w:t>полномоченный орган незамедлительно публикует это решение в бюллетене</w:t>
      </w:r>
      <w:r w:rsidR="00023AFA">
        <w:rPr>
          <w:rFonts w:ascii="GHEA Grapalat" w:hAnsi="GHEA Grapalat"/>
        </w:rPr>
        <w:t>.</w:t>
      </w:r>
    </w:p>
    <w:p w:rsidR="00023AFA" w:rsidRPr="00570BBD" w:rsidRDefault="000F5156"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12.21. </w:t>
      </w:r>
      <w:r w:rsidR="00023AFA">
        <w:rPr>
          <w:rFonts w:ascii="GHEA Grapalat" w:hAnsi="GHEA Grapalat"/>
        </w:rPr>
        <w:t>З</w:t>
      </w:r>
      <w:r w:rsidR="00023AFA"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023AFA">
        <w:rPr>
          <w:rFonts w:ascii="GHEA Grapalat" w:hAnsi="GHEA Grapalat"/>
        </w:rPr>
        <w:t>.</w:t>
      </w:r>
    </w:p>
    <w:p w:rsidR="00023AFA" w:rsidRPr="00570BBD" w:rsidRDefault="000F5156"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12.22. </w:t>
      </w:r>
      <w:r w:rsidR="00023AFA">
        <w:rPr>
          <w:rFonts w:ascii="GHEA Grapalat" w:hAnsi="GHEA Grapalat"/>
        </w:rPr>
        <w:t>П</w:t>
      </w:r>
      <w:r w:rsidR="00023AFA" w:rsidRPr="00570BBD">
        <w:rPr>
          <w:rFonts w:ascii="GHEA Grapalat" w:hAnsi="GHEA Grapalat"/>
        </w:rPr>
        <w:t xml:space="preserve">о спорам, связанным с </w:t>
      </w:r>
      <w:r w:rsidR="00023AFA">
        <w:rPr>
          <w:rFonts w:ascii="GHEA Grapalat" w:hAnsi="GHEA Grapalat"/>
        </w:rPr>
        <w:t>обжалованием</w:t>
      </w:r>
      <w:r w:rsidR="00023AFA"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023AFA">
        <w:rPr>
          <w:rFonts w:ascii="GHEA Grapalat" w:hAnsi="GHEA Grapalat"/>
        </w:rPr>
        <w:t>публикации</w:t>
      </w:r>
      <w:r w:rsidR="00023AFA" w:rsidRPr="00570BBD">
        <w:rPr>
          <w:rFonts w:ascii="GHEA Grapalat" w:hAnsi="GHEA Grapalat"/>
        </w:rPr>
        <w:t>.</w:t>
      </w:r>
    </w:p>
    <w:p w:rsidR="000F5156" w:rsidRPr="000F5156" w:rsidRDefault="00023AFA" w:rsidP="000F515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0F5156" w:rsidRDefault="00023AFA" w:rsidP="000F5156">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F5156" w:rsidRPr="00A24EB9" w:rsidRDefault="009B5628" w:rsidP="00F325A7">
      <w:pPr>
        <w:jc w:val="both"/>
        <w:rPr>
          <w:rFonts w:ascii="GHEA Grapalat" w:hAnsi="GHEA Grapalat"/>
          <w:b/>
        </w:rPr>
      </w:pPr>
      <w:r>
        <w:rPr>
          <w:rFonts w:ascii="GHEA Grapalat" w:hAnsi="GHEA Grapalat"/>
          <w:b/>
        </w:rPr>
        <w:t xml:space="preserve">                                                       </w:t>
      </w:r>
    </w:p>
    <w:p w:rsidR="000F5156" w:rsidRPr="00A24EB9" w:rsidRDefault="000F5156" w:rsidP="00F325A7">
      <w:pPr>
        <w:jc w:val="both"/>
        <w:rPr>
          <w:rFonts w:ascii="GHEA Grapalat" w:hAnsi="GHEA Grapalat"/>
          <w:b/>
        </w:rPr>
      </w:pPr>
    </w:p>
    <w:p w:rsidR="00096865" w:rsidRPr="00374F4A" w:rsidRDefault="00096865" w:rsidP="000F5156">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ED6DC1" w:rsidRPr="009044F1">
        <w:rPr>
          <w:rFonts w:ascii="GHEA Grapalat" w:hAnsi="GHEA Grapalat"/>
          <w:b/>
        </w:rPr>
        <w:t xml:space="preserve">ЗАЯВКИ НА </w:t>
      </w:r>
      <w:r w:rsidR="00ED6DC1"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6505D2" w:rsidRPr="00A24EB9" w:rsidRDefault="002C4DBF" w:rsidP="008F7A14">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rsidR="008F7A14" w:rsidRPr="00A24EB9" w:rsidRDefault="008F7A14" w:rsidP="008F7A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FF0000"/>
        </w:rPr>
      </w:pPr>
      <w:r w:rsidRPr="008F7A14">
        <w:rPr>
          <w:rFonts w:ascii="GHEA Grapalat" w:hAnsi="GHEA Grapalat"/>
          <w:color w:val="FF0000"/>
        </w:rPr>
        <w:t>Требуется лицензия (она потребуется на этапе подписания контракта).</w:t>
      </w:r>
    </w:p>
    <w:p w:rsidR="008F7A14" w:rsidRPr="006B4A0E" w:rsidRDefault="008F7A14" w:rsidP="008F7A14">
      <w:pPr>
        <w:rPr>
          <w:rFonts w:ascii="Sylfaen" w:hAnsi="Sylfaen" w:cs="Sylfaen"/>
          <w:sz w:val="22"/>
          <w:szCs w:val="22"/>
        </w:rPr>
      </w:pP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8F7A14" w:rsidRPr="00ED6251" w:rsidRDefault="008F7A14" w:rsidP="008F7A14">
      <w:pPr>
        <w:ind w:left="360"/>
        <w:rPr>
          <w:rFonts w:ascii="Sylfaen" w:hAnsi="Sylfaen" w:cs="Sylfaen"/>
          <w:sz w:val="22"/>
          <w:szCs w:val="22"/>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категории</w:t>
      </w:r>
      <w:r w:rsidRPr="002F28A6">
        <w:rPr>
          <w:rFonts w:ascii="Sylfaen" w:hAnsi="Sylfaen" w:cs="Sylfaen"/>
          <w:sz w:val="22"/>
          <w:szCs w:val="22"/>
          <w:lang w:val="hy-AM"/>
        </w:rPr>
        <w:t>/</w:t>
      </w:r>
    </w:p>
    <w:p w:rsidR="00AC34CD" w:rsidRPr="00AC34CD" w:rsidRDefault="00AC34CD" w:rsidP="008F7A14">
      <w:pPr>
        <w:ind w:left="360"/>
        <w:rPr>
          <w:rFonts w:ascii="Calibri" w:hAnsi="Calibri"/>
          <w:b/>
        </w:rPr>
      </w:pPr>
      <w:r w:rsidRPr="00AC34CD">
        <w:rPr>
          <w:rFonts w:ascii="GHEA Grapalat" w:eastAsia="Calibri" w:hAnsi="GHEA Grapalat" w:cs="Sylfaen"/>
          <w:b/>
          <w:sz w:val="22"/>
          <w:szCs w:val="22"/>
          <w:lang w:eastAsia="en-US"/>
        </w:rPr>
        <w:t>Работы должны быть выполнены в соответствии с чертежами и рабочим планом, прилагаемыми к конкурсной документации</w:t>
      </w:r>
    </w:p>
    <w:p w:rsidR="00AC34CD" w:rsidRPr="00ED6251" w:rsidRDefault="002C4DBF" w:rsidP="00AC34CD">
      <w:pPr>
        <w:widowControl w:val="0"/>
        <w:tabs>
          <w:tab w:val="left" w:pos="1134"/>
        </w:tabs>
        <w:spacing w:after="160"/>
        <w:ind w:firstLine="540"/>
        <w:jc w:val="both"/>
        <w:rPr>
          <w:rFonts w:ascii="GHEA Grapalat" w:hAnsi="GHEA Grapalat"/>
          <w:b/>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E90CD1">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0F5156">
      <w:pPr>
        <w:widowControl w:val="0"/>
        <w:tabs>
          <w:tab w:val="left" w:pos="1134"/>
        </w:tabs>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787635" w:rsidRDefault="00B2572B" w:rsidP="000F5156">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754FC" w:rsidRPr="00AF6FA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87635">
        <w:rPr>
          <w:rFonts w:ascii="GHEA Grapalat" w:hAnsi="GHEA Grapalat"/>
          <w:b/>
          <w:sz w:val="24"/>
          <w:szCs w:val="24"/>
        </w:rPr>
        <w:t>"</w:t>
      </w:r>
      <w:r w:rsidR="00787635" w:rsidRPr="00787635">
        <w:rPr>
          <w:rFonts w:ascii="GHEA Grapalat" w:hAnsi="GHEA Grapalat"/>
          <w:b/>
          <w:sz w:val="24"/>
          <w:szCs w:val="24"/>
        </w:rPr>
        <w:t>HH LMVH GHAShDzB-26/51</w:t>
      </w:r>
      <w:r w:rsidR="006132ED" w:rsidRPr="00787635">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2F7F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2F7FA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754FC" w:rsidRPr="00374F4A">
        <w:rPr>
          <w:rFonts w:ascii="GHEA Grapalat" w:hAnsi="GHEA Grapalat"/>
          <w:color w:val="auto"/>
          <w:sz w:val="24"/>
          <w:szCs w:val="24"/>
        </w:rPr>
        <w:t xml:space="preserve">в </w:t>
      </w:r>
      <w:r w:rsidR="004754FC" w:rsidRPr="00AF6FAF">
        <w:rPr>
          <w:rFonts w:ascii="GHEA Grapalat" w:hAnsi="GHEA Grapalat"/>
          <w:sz w:val="24"/>
          <w:szCs w:val="24"/>
        </w:rPr>
        <w:t>запрос</w:t>
      </w:r>
      <w:r w:rsidR="004754FC" w:rsidRPr="00692521">
        <w:rPr>
          <w:rFonts w:ascii="GHEA Grapalat" w:hAnsi="GHEA Grapalat"/>
          <w:sz w:val="24"/>
          <w:szCs w:val="24"/>
        </w:rPr>
        <w:t>е</w:t>
      </w:r>
      <w:r w:rsidR="004754FC" w:rsidRPr="00AF6FAF">
        <w:rPr>
          <w:rFonts w:ascii="GHEA Grapalat" w:hAnsi="GHEA Grapalat"/>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754FC" w:rsidP="00B46D58">
      <w:pPr>
        <w:spacing w:after="160"/>
        <w:jc w:val="both"/>
        <w:rPr>
          <w:rFonts w:ascii="GHEA Grapalat" w:hAnsi="GHEA Grapalat"/>
        </w:rPr>
      </w:pPr>
      <w:r w:rsidRPr="006C7D90">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754FC" w:rsidRPr="006C7D90">
        <w:rPr>
          <w:rFonts w:ascii="GHEA Grapalat" w:hAnsi="GHEA Grapalat"/>
          <w:color w:val="000000" w:themeColor="text1"/>
          <w:spacing w:val="-4"/>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008F7A14" w:rsidRPr="008F7A14">
        <w:rPr>
          <w:rFonts w:ascii="GHEA Grapalat" w:hAnsi="GHEA Grapalat"/>
          <w:color w:val="000000" w:themeColor="text1"/>
        </w:rPr>
        <w:t xml:space="preserve"> </w:t>
      </w:r>
      <w:r w:rsidR="008F7A14" w:rsidRPr="00AC309E">
        <w:rPr>
          <w:rFonts w:ascii="GHEA Grapalat" w:hAnsi="GHEA Grapalat"/>
        </w:rPr>
        <w:t>кодом</w:t>
      </w:r>
      <w:r w:rsidRPr="00800B26">
        <w:rPr>
          <w:rFonts w:ascii="GHEA Grapalat" w:hAnsi="GHEA Grapalat"/>
          <w:color w:val="000000" w:themeColor="text1"/>
          <w:lang w:val="es-ES"/>
        </w:rPr>
        <w:t xml:space="preserve"> </w:t>
      </w:r>
      <w:r w:rsidRPr="00800B26">
        <w:rPr>
          <w:rFonts w:ascii="GHEA Grapalat" w:hAnsi="GHEA Grapalat"/>
        </w:rPr>
        <w:t>"</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F7FA5" w:rsidRPr="002F7FA5">
        <w:rPr>
          <w:rFonts w:ascii="GHEA Grapalat" w:hAnsi="GHEA Grapalat"/>
        </w:rPr>
        <w:t>запрос</w:t>
      </w:r>
      <w:r w:rsidR="00305944" w:rsidRPr="00AC309E">
        <w:rPr>
          <w:rFonts w:ascii="GHEA Grapalat" w:hAnsi="GHEA Grapalat"/>
        </w:rPr>
        <w:t>е</w:t>
      </w:r>
      <w:r w:rsidR="002F7FA5" w:rsidRPr="002F7FA5">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F7FA5" w:rsidRPr="002F7FA5">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54FC" w:rsidRPr="004754FC">
        <w:rPr>
          <w:rFonts w:ascii="GHEA Grapalat" w:hAnsi="GHEA Grapalat"/>
          <w:b/>
        </w:rPr>
        <w:t>запрос котировок</w:t>
      </w:r>
    </w:p>
    <w:p w:rsidR="00F33976" w:rsidRPr="00D074CE"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D074CE">
        <w:rPr>
          <w:rFonts w:ascii="GHEA Grapalat" w:hAnsi="GHEA Grapalat"/>
          <w:b/>
          <w:i w:val="0"/>
          <w:sz w:val="24"/>
          <w:szCs w:val="24"/>
        </w:rPr>
        <w:t>под кодом "</w:t>
      </w:r>
      <w:r w:rsidR="00D074CE" w:rsidRPr="00D074CE">
        <w:rPr>
          <w:rFonts w:ascii="GHEA Grapalat" w:hAnsi="GHEA Grapalat"/>
          <w:b/>
          <w:i w:val="0"/>
          <w:sz w:val="24"/>
          <w:szCs w:val="24"/>
        </w:rPr>
        <w:t>HH LMVH GHAShDzB-26/51</w:t>
      </w:r>
      <w:r w:rsidRPr="00D074CE">
        <w:rPr>
          <w:rFonts w:ascii="GHEA Grapalat" w:hAnsi="GHEA Grapalat"/>
          <w:b/>
          <w:i w:val="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rPr>
          <w:trHeight w:val="1487"/>
        </w:trPr>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D074C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rPr>
          <w:trHeight w:val="1361"/>
        </w:trPr>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8F7A14">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464"/>
      </w:tblGrid>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072"/>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57A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57A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57A4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57A4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57A4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57A4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EB3652">
        <w:trPr>
          <w:trHeight w:val="853"/>
        </w:trPr>
        <w:tc>
          <w:tcPr>
            <w:tcW w:w="3510"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EB3652">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92E73">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92E73">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 xml:space="preserve">Участие может быть в силу владения долей (акцией, паем) </w:t>
      </w:r>
      <w:r w:rsidRPr="00092E73">
        <w:rPr>
          <w:rFonts w:ascii="GHEA Grapalat" w:hAnsi="GHEA Grapalat"/>
        </w:rPr>
        <w:lastRenderedPageBreak/>
        <w:t>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w:t>
      </w:r>
      <w:r w:rsidRPr="00092E73">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92E73">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754F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005744FC" w:rsidRPr="004754FC">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3652" w:rsidRPr="004754FC">
        <w:rPr>
          <w:rFonts w:ascii="GHEA Grapalat" w:hAnsi="GHEA Grapalat"/>
          <w:b/>
          <w:sz w:val="24"/>
          <w:szCs w:val="24"/>
        </w:rPr>
        <w:t>HH LMVH GHAShDzB-26/51</w:t>
      </w:r>
      <w:r w:rsidR="006132ED">
        <w:rPr>
          <w:rFonts w:ascii="GHEA Grapalat" w:hAnsi="GHEA Grapalat"/>
          <w:b/>
          <w:sz w:val="24"/>
          <w:szCs w:val="24"/>
        </w:rPr>
        <w:t>"</w:t>
      </w:r>
      <w:r w:rsidR="00DC619D" w:rsidRPr="004754FC">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EB3652">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4754FC" w:rsidRPr="006C7D90">
        <w:rPr>
          <w:rFonts w:ascii="GHEA Grapalat" w:hAnsi="GHEA Grapalat"/>
          <w:color w:val="000000" w:themeColor="text1"/>
          <w:spacing w:val="-4"/>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3652">
        <w:rPr>
          <w:rFonts w:ascii="GHEA Grapalat" w:hAnsi="GHEA Grapalat"/>
          <w:lang w:val="en-US"/>
        </w:rPr>
        <w:t>HH</w:t>
      </w:r>
      <w:r w:rsidR="00EB3652" w:rsidRPr="00755E81">
        <w:rPr>
          <w:rFonts w:ascii="GHEA Grapalat" w:hAnsi="GHEA Grapalat"/>
        </w:rPr>
        <w:t xml:space="preserve"> </w:t>
      </w:r>
      <w:r w:rsidR="00EB3652">
        <w:rPr>
          <w:rFonts w:ascii="GHEA Grapalat" w:hAnsi="GHEA Grapalat"/>
          <w:lang w:val="en-US"/>
        </w:rPr>
        <w:t>LMVH</w:t>
      </w:r>
      <w:r w:rsidR="00EB3652" w:rsidRPr="00755E81">
        <w:rPr>
          <w:rFonts w:ascii="GHEA Grapalat" w:hAnsi="GHEA Grapalat"/>
        </w:rPr>
        <w:t xml:space="preserve"> </w:t>
      </w:r>
      <w:r w:rsidR="00EB3652">
        <w:rPr>
          <w:rFonts w:ascii="GHEA Grapalat" w:hAnsi="GHEA Grapalat"/>
          <w:lang w:val="en-US"/>
        </w:rPr>
        <w:t>GH</w:t>
      </w:r>
      <w:r w:rsidR="00EB3652">
        <w:rPr>
          <w:rFonts w:ascii="GHEA Grapalat" w:hAnsi="GHEA Grapalat"/>
        </w:rPr>
        <w:t>AShDzB-2</w:t>
      </w:r>
      <w:r w:rsidR="00EB3652" w:rsidRPr="004D6955">
        <w:rPr>
          <w:rFonts w:ascii="GHEA Grapalat" w:hAnsi="GHEA Grapalat"/>
        </w:rPr>
        <w:t>6</w:t>
      </w:r>
      <w:r w:rsidR="00EB3652">
        <w:rPr>
          <w:rFonts w:ascii="GHEA Grapalat" w:hAnsi="GHEA Grapalat"/>
        </w:rPr>
        <w:t>/</w:t>
      </w:r>
      <w:r w:rsidR="00EB3652" w:rsidRPr="00DE530D">
        <w:rPr>
          <w:rFonts w:ascii="GHEA Grapalat" w:hAnsi="GHEA Grapalat"/>
          <w:i/>
        </w:rPr>
        <w:t>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27"/>
        <w:gridCol w:w="1843"/>
        <w:gridCol w:w="1617"/>
        <w:gridCol w:w="1448"/>
      </w:tblGrid>
      <w:tr w:rsidR="00202EB4" w:rsidRPr="005744FC" w:rsidTr="0067217E">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7217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67217E">
        <w:trPr>
          <w:trHeight w:val="1984"/>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76578"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B76578">
              <w:rPr>
                <w:rFonts w:ascii="GHEA Grapalat" w:hAnsi="GHEA Grapalat"/>
                <w:b/>
                <w:sz w:val="20"/>
                <w:szCs w:val="20"/>
                <w:lang w:val="en-US"/>
              </w:rPr>
              <w:t>.</w:t>
            </w:r>
          </w:p>
        </w:tc>
        <w:tc>
          <w:tcPr>
            <w:tcW w:w="2727" w:type="dxa"/>
            <w:tcBorders>
              <w:top w:val="single" w:sz="4" w:space="0" w:color="auto"/>
              <w:left w:val="single" w:sz="4" w:space="0" w:color="auto"/>
              <w:bottom w:val="single" w:sz="4" w:space="0" w:color="auto"/>
              <w:right w:val="single" w:sz="4" w:space="0" w:color="auto"/>
            </w:tcBorders>
            <w:vAlign w:val="center"/>
          </w:tcPr>
          <w:p w:rsidR="00202EB4" w:rsidRPr="00B76578" w:rsidRDefault="00202EB4" w:rsidP="00B46D58">
            <w:pPr>
              <w:widowControl w:val="0"/>
              <w:rPr>
                <w:rFonts w:ascii="GHEA Grapalat" w:hAnsi="GHEA Grapalat"/>
                <w:sz w:val="20"/>
                <w:szCs w:val="20"/>
              </w:rPr>
            </w:pPr>
            <w:r w:rsidRPr="00B76578">
              <w:rPr>
                <w:rFonts w:ascii="GHEA Grapalat" w:hAnsi="GHEA Grapalat"/>
                <w:sz w:val="20"/>
                <w:szCs w:val="20"/>
                <w:vertAlign w:val="subscript"/>
              </w:rPr>
              <w:t>"</w:t>
            </w:r>
            <w:r w:rsidR="00B76578" w:rsidRPr="00B76578">
              <w:rPr>
                <w:rFonts w:ascii="Sylfaen" w:hAnsi="Sylfaen" w:cs="Sylfaen" w:hint="eastAsia"/>
                <w:sz w:val="22"/>
                <w:szCs w:val="22"/>
              </w:rPr>
              <w:t xml:space="preserve"> </w:t>
            </w:r>
            <w:r w:rsidR="00B76578" w:rsidRPr="00B76578">
              <w:rPr>
                <w:rFonts w:ascii="Sylfaen" w:hAnsi="Sylfaen" w:cs="Sylfaen"/>
                <w:sz w:val="22"/>
                <w:szCs w:val="22"/>
              </w:rPr>
              <w:t>Р</w:t>
            </w:r>
            <w:r w:rsidR="00B76578" w:rsidRPr="00B76578">
              <w:rPr>
                <w:rFonts w:ascii="Sylfaen" w:hAnsi="Sylfaen" w:cs="Sylfaen" w:hint="eastAsia"/>
                <w:sz w:val="22"/>
                <w:szCs w:val="22"/>
              </w:rPr>
              <w:t>аботы</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по</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капитальному</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ремонту</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двора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дома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w:t>
            </w:r>
            <w:r w:rsidR="00B76578" w:rsidRPr="00B76578">
              <w:rPr>
                <w:rFonts w:ascii="Sylfaen" w:hAnsi="Sylfaen" w:cs="Sylfaen"/>
                <w:sz w:val="22"/>
                <w:szCs w:val="22"/>
              </w:rPr>
              <w:t xml:space="preserve"> 34 </w:t>
            </w:r>
            <w:r w:rsidR="00B76578" w:rsidRPr="00B76578">
              <w:rPr>
                <w:rFonts w:ascii="Sylfaen" w:hAnsi="Sylfaen" w:cs="Sylfaen" w:hint="eastAsia"/>
                <w:sz w:val="22"/>
                <w:szCs w:val="22"/>
              </w:rPr>
              <w:t>по</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ул</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Чухаджяна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общины</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Ванадзор</w:t>
            </w:r>
            <w:r w:rsidR="00B76578" w:rsidRPr="00B76578">
              <w:rPr>
                <w:rFonts w:ascii="GHEA Grapalat" w:hAnsi="GHEA Grapalat"/>
                <w:sz w:val="20"/>
                <w:szCs w:val="20"/>
                <w:vertAlign w:val="subscript"/>
              </w:rPr>
              <w:t xml:space="preserve"> </w:t>
            </w:r>
            <w:r w:rsidRPr="00B76578">
              <w:rPr>
                <w:rFonts w:ascii="GHEA Grapalat" w:hAnsi="GHEA Grapalat"/>
                <w:sz w:val="20"/>
                <w:szCs w:val="20"/>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4754FC">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4754FC" w:rsidRDefault="00B2572B" w:rsidP="004754FC">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00EC165E" w:rsidRPr="004754FC">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3652" w:rsidRPr="004754FC">
        <w:rPr>
          <w:rFonts w:ascii="GHEA Grapalat" w:hAnsi="GHEA Grapalat"/>
          <w:b/>
          <w:sz w:val="24"/>
          <w:szCs w:val="24"/>
        </w:rPr>
        <w:t xml:space="preserve"> HH LMVH GHAShDzB-26/51</w:t>
      </w:r>
      <w:r w:rsidR="006132ED" w:rsidRPr="00B138F3">
        <w:rPr>
          <w:rFonts w:ascii="GHEA Grapalat" w:hAnsi="GHEA Grapalat"/>
          <w:b/>
          <w:sz w:val="24"/>
          <w:szCs w:val="24"/>
        </w:rPr>
        <w:t>"</w:t>
      </w:r>
      <w:r w:rsidR="009924E6" w:rsidRPr="004754FC">
        <w:footnoteReference w:customMarkFollows="1" w:id="1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397733" w:rsidRDefault="00CF2692" w:rsidP="00B46D58">
      <w:pPr>
        <w:widowControl w:val="0"/>
        <w:spacing w:after="160"/>
        <w:ind w:left="567" w:right="565"/>
        <w:jc w:val="center"/>
        <w:rPr>
          <w:rFonts w:ascii="GHEA Grapalat" w:hAnsi="GHEA Grapalat"/>
          <w:b/>
        </w:rPr>
      </w:pPr>
    </w:p>
    <w:p w:rsidR="00EB3652" w:rsidRPr="00ED6251" w:rsidRDefault="00EB3652" w:rsidP="00B46D58">
      <w:pPr>
        <w:widowControl w:val="0"/>
        <w:spacing w:after="160"/>
        <w:ind w:left="567" w:right="565"/>
        <w:jc w:val="center"/>
        <w:rPr>
          <w:rFonts w:ascii="GHEA Grapalat" w:hAnsi="GHEA Grapalat"/>
          <w:b/>
        </w:rPr>
      </w:pPr>
    </w:p>
    <w:p w:rsidR="00AC34CD" w:rsidRPr="00ED6251" w:rsidRDefault="00AC34CD" w:rsidP="00B46D58">
      <w:pPr>
        <w:widowControl w:val="0"/>
        <w:spacing w:after="160"/>
        <w:ind w:left="567" w:right="565"/>
        <w:jc w:val="center"/>
        <w:rPr>
          <w:rFonts w:ascii="GHEA Grapalat" w:hAnsi="GHEA Grapalat"/>
          <w:b/>
        </w:rPr>
      </w:pPr>
    </w:p>
    <w:p w:rsidR="00AC34CD" w:rsidRPr="00ED6251" w:rsidRDefault="00AC34CD" w:rsidP="00B46D58">
      <w:pPr>
        <w:widowControl w:val="0"/>
        <w:spacing w:after="160"/>
        <w:ind w:left="567" w:right="565"/>
        <w:jc w:val="center"/>
        <w:rPr>
          <w:rFonts w:ascii="GHEA Grapalat" w:hAnsi="GHEA Grapalat"/>
          <w:b/>
        </w:rPr>
      </w:pPr>
    </w:p>
    <w:p w:rsidR="00AC34CD" w:rsidRPr="00ED6251" w:rsidRDefault="00AC34CD" w:rsidP="00B46D58">
      <w:pPr>
        <w:widowControl w:val="0"/>
        <w:spacing w:after="160"/>
        <w:ind w:left="567" w:right="565"/>
        <w:jc w:val="center"/>
        <w:rPr>
          <w:rFonts w:ascii="GHEA Grapalat" w:hAnsi="GHEA Grapalat"/>
          <w:b/>
        </w:rPr>
      </w:pPr>
    </w:p>
    <w:p w:rsidR="00AC34CD" w:rsidRPr="00ED6251" w:rsidRDefault="00AC34CD" w:rsidP="00B46D58">
      <w:pPr>
        <w:widowControl w:val="0"/>
        <w:spacing w:after="160"/>
        <w:ind w:left="567" w:right="565"/>
        <w:jc w:val="center"/>
        <w:rPr>
          <w:rFonts w:ascii="GHEA Grapalat" w:hAnsi="GHEA Grapalat"/>
          <w:b/>
        </w:rPr>
      </w:pPr>
    </w:p>
    <w:p w:rsidR="00EB3652" w:rsidRPr="00397733" w:rsidRDefault="00EB365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4754F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754FC" w:rsidRPr="004754FC">
        <w:rPr>
          <w:rFonts w:ascii="GHEA Grapalat" w:hAnsi="GHEA Grapalat"/>
          <w:b/>
        </w:rPr>
        <w:t>запрос котировок</w:t>
      </w:r>
      <w:r w:rsidRPr="004754FC">
        <w:rPr>
          <w:rFonts w:ascii="GHEA Grapalat" w:hAnsi="GHEA Grapalat"/>
          <w:b/>
        </w:rPr>
        <w:br/>
      </w:r>
      <w:r w:rsidRPr="00B138F3">
        <w:rPr>
          <w:rFonts w:ascii="GHEA Grapalat" w:hAnsi="GHEA Grapalat"/>
          <w:b/>
        </w:rPr>
        <w:t>под кодом "</w:t>
      </w:r>
      <w:r w:rsidR="00EB3652" w:rsidRPr="004754FC">
        <w:rPr>
          <w:rFonts w:ascii="GHEA Grapalat" w:hAnsi="GHEA Grapalat"/>
          <w:b/>
        </w:rPr>
        <w:t>HH LMVH GHAShDzB-26/51</w:t>
      </w:r>
      <w:r w:rsidRPr="00B138F3">
        <w:rPr>
          <w:rFonts w:ascii="GHEA Grapalat" w:hAnsi="GHEA Grapalat"/>
          <w:b/>
        </w:rPr>
        <w:t>"</w:t>
      </w:r>
      <w:r w:rsidRPr="004754FC">
        <w:footnoteReference w:customMarkFollows="1" w:id="1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Default="00520508" w:rsidP="00520508">
      <w:pPr>
        <w:rPr>
          <w:ins w:id="20" w:author="Vardan" w:date="2020-06-02T23:01:00Z"/>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4754FC"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Pr="004754FC">
        <w:rPr>
          <w:rFonts w:ascii="GHEA Grapalat" w:hAnsi="GHEA Grapalat"/>
          <w:b/>
          <w:sz w:val="24"/>
          <w:szCs w:val="24"/>
        </w:rPr>
        <w:br/>
      </w:r>
      <w:r w:rsidRPr="00B138F3">
        <w:rPr>
          <w:rFonts w:ascii="GHEA Grapalat" w:hAnsi="GHEA Grapalat"/>
          <w:b/>
          <w:sz w:val="24"/>
          <w:szCs w:val="24"/>
        </w:rPr>
        <w:t>под кодом "</w:t>
      </w:r>
      <w:r w:rsidR="00EB3652" w:rsidRPr="004754FC">
        <w:rPr>
          <w:rFonts w:ascii="GHEA Grapalat" w:hAnsi="GHEA Grapalat"/>
          <w:b/>
          <w:sz w:val="24"/>
          <w:szCs w:val="24"/>
        </w:rPr>
        <w:t xml:space="preserve"> HH LMVH GHAShDzB-26/51</w:t>
      </w:r>
      <w:r w:rsidRPr="00B138F3">
        <w:rPr>
          <w:rFonts w:ascii="GHEA Grapalat" w:hAnsi="GHEA Grapalat"/>
          <w:b/>
          <w:sz w:val="24"/>
          <w:szCs w:val="24"/>
        </w:rPr>
        <w:t>"</w:t>
      </w:r>
      <w:r w:rsidRPr="004754FC">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ED6251" w:rsidRDefault="00F331AD" w:rsidP="000A214C">
      <w:pPr>
        <w:widowControl w:val="0"/>
        <w:spacing w:after="160"/>
        <w:jc w:val="right"/>
        <w:rPr>
          <w:rFonts w:ascii="GHEA Grapalat" w:hAnsi="GHEA Grapalat"/>
          <w:i/>
        </w:rPr>
      </w:pPr>
    </w:p>
    <w:p w:rsidR="00AC34CD" w:rsidRPr="00ED6251" w:rsidRDefault="00AC34CD" w:rsidP="000A214C">
      <w:pPr>
        <w:widowControl w:val="0"/>
        <w:spacing w:after="160"/>
        <w:jc w:val="right"/>
        <w:rPr>
          <w:rFonts w:ascii="GHEA Grapalat" w:hAnsi="GHEA Grapalat"/>
          <w:i/>
        </w:rPr>
      </w:pPr>
    </w:p>
    <w:p w:rsidR="00AC34CD" w:rsidRPr="00ED6251" w:rsidRDefault="00AC34CD" w:rsidP="000A214C">
      <w:pPr>
        <w:widowControl w:val="0"/>
        <w:spacing w:after="160"/>
        <w:jc w:val="right"/>
        <w:rPr>
          <w:rFonts w:ascii="GHEA Grapalat" w:hAnsi="GHEA Grapalat"/>
          <w:i/>
        </w:rPr>
      </w:pPr>
    </w:p>
    <w:p w:rsidR="00AC34CD" w:rsidRPr="00ED6251" w:rsidRDefault="00AC34C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6EE7" w:rsidRPr="008A6EE7">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363618" w:rsidRPr="004754FC">
        <w:rPr>
          <w:rFonts w:ascii="GHEA Grapalat" w:hAnsi="GHEA Grapalat"/>
          <w:b/>
        </w:rPr>
        <w:t>HH LMVH GHAShDzB-26/51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363618" w:rsidRPr="00433A59" w:rsidRDefault="00363618" w:rsidP="0060204E">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w:t>
      </w:r>
      <w:r w:rsidRPr="007846EE">
        <w:rPr>
          <w:rFonts w:ascii="GHEA Grapalat" w:hAnsi="GHEA Grapalat"/>
          <w:b/>
        </w:rPr>
        <w:br/>
      </w:r>
      <w:r w:rsidRPr="009F3DC7">
        <w:rPr>
          <w:rFonts w:ascii="GHEA Grapalat" w:hAnsi="GHEA Grapalat"/>
          <w:b/>
        </w:rPr>
        <w:t xml:space="preserve">НА ВЫПОЛНЕНИЕ </w:t>
      </w:r>
      <w:r w:rsidRPr="001638A4">
        <w:rPr>
          <w:rFonts w:ascii="GHEA Grapalat" w:hAnsi="GHEA Grapalat"/>
          <w:b/>
        </w:rPr>
        <w:t xml:space="preserve">РАБОТЫ ПО КАПИТАЛЬНОМУ РЕМОНТУ ДВОРА  ДОМА № 34 ПО УЛ. ЧУХАДЖЯНА  </w:t>
      </w:r>
      <w:r w:rsidRPr="009F3DC7">
        <w:rPr>
          <w:rFonts w:ascii="GHEA Grapalat" w:hAnsi="GHEA Grapalat"/>
          <w:b/>
        </w:rPr>
        <w:t xml:space="preserve">ДЛЯ НУЖД </w:t>
      </w:r>
      <w:r w:rsidRPr="001638A4">
        <w:rPr>
          <w:rFonts w:ascii="GHEA Grapalat" w:hAnsi="GHEA Grapalat"/>
          <w:b/>
        </w:rPr>
        <w:t>ОБЩИНЫ ВАНАДЗОР</w:t>
      </w:r>
    </w:p>
    <w:p w:rsidR="00363618" w:rsidRDefault="00363618" w:rsidP="0036361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Pr="004754FC">
        <w:rPr>
          <w:rFonts w:ascii="GHEA Grapalat" w:hAnsi="GHEA Grapalat"/>
          <w:b/>
        </w:rPr>
        <w:t>HH LMVH GHAShDzB-26/51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7050E0" w:rsidP="00BB28C8">
      <w:pPr>
        <w:widowControl w:val="0"/>
        <w:jc w:val="both"/>
        <w:rPr>
          <w:rFonts w:ascii="GHEA Grapalat" w:hAnsi="GHEA Grapalat"/>
          <w:spacing w:val="6"/>
        </w:rPr>
      </w:pPr>
      <w:r w:rsidRPr="00A24EB9">
        <w:rPr>
          <w:rFonts w:ascii="GHEA Grapalat" w:hAnsi="GHEA Grapalat"/>
          <w:i/>
          <w:u w:val="single"/>
        </w:rPr>
        <w:t xml:space="preserve">Сагласно </w:t>
      </w:r>
      <w:r w:rsidRPr="007050E0">
        <w:rPr>
          <w:rFonts w:ascii="GHEA Grapalat" w:hAnsi="GHEA Grapalat"/>
          <w:i/>
          <w:u w:val="single"/>
        </w:rPr>
        <w:t>Приложени</w:t>
      </w:r>
      <w:r w:rsidRPr="00A24EB9">
        <w:rPr>
          <w:rFonts w:ascii="GHEA Grapalat" w:hAnsi="GHEA Grapalat"/>
          <w:i/>
          <w:u w:val="single"/>
        </w:rPr>
        <w:t>ю</w:t>
      </w:r>
      <w:r w:rsidRPr="007050E0">
        <w:rPr>
          <w:rFonts w:ascii="GHEA Grapalat" w:hAnsi="GHEA Grapalat"/>
          <w:i/>
          <w:u w:val="single"/>
        </w:rPr>
        <w:t xml:space="preserve"> № 2</w:t>
      </w:r>
      <w:r w:rsidR="00BB28C8" w:rsidRPr="009F3DC7">
        <w:rPr>
          <w:rFonts w:ascii="GHEA Grapalat" w:hAnsi="GHEA Grapalat"/>
        </w:rPr>
        <w:t>.</w:t>
      </w:r>
    </w:p>
    <w:p w:rsidR="00BB28C8" w:rsidRPr="009F3DC7" w:rsidRDefault="00BB28C8" w:rsidP="00914C14">
      <w:pPr>
        <w:widowControl w:val="0"/>
        <w:tabs>
          <w:tab w:val="left" w:pos="1134"/>
        </w:tabs>
        <w:spacing w:after="160" w:line="360" w:lineRule="auto"/>
        <w:ind w:left="3402" w:hanging="3118"/>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27AF1" w:rsidRPr="00927AF1">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27AF1" w:rsidRPr="00927AF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w:t>
      </w:r>
      <w:r w:rsidRPr="009F3DC7">
        <w:rPr>
          <w:rFonts w:ascii="GHEA Grapalat" w:hAnsi="GHEA Grapalat"/>
        </w:rPr>
        <w:lastRenderedPageBreak/>
        <w:t xml:space="preserve">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 xml:space="preserve">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gramEnd"/>
      <w:r w:rsidRPr="00A542E3">
        <w:rPr>
          <w:rFonts w:ascii="GHEA Grapalat" w:hAnsi="GHEA Grapalat"/>
        </w:rPr>
        <w:t>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gramEnd"/>
      <w:r w:rsidRPr="00A542E3">
        <w:rPr>
          <w:rFonts w:ascii="GHEA Grapalat" w:hAnsi="GHEA Grapalat"/>
        </w:rPr>
        <w:t>драмов РА составляют НДС</w:t>
      </w:r>
      <w:r w:rsidR="00743024">
        <w:rPr>
          <w:rStyle w:val="af6"/>
          <w:rFonts w:ascii="GHEA Grapalat" w:hAnsi="GHEA Grapalat"/>
        </w:rPr>
        <w:footnoteReference w:customMarkFollows="1" w:id="2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w:t>
      </w:r>
      <w:r w:rsidRPr="009F3DC7">
        <w:rPr>
          <w:rFonts w:ascii="GHEA Grapalat" w:hAnsi="GHEA Grapalat"/>
        </w:rPr>
        <w:lastRenderedPageBreak/>
        <w:t xml:space="preserve">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vertAnchor="text" w:horzAnchor="margin" w:tblpY="-162"/>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927AF1" w:rsidRPr="0017038E" w:rsidTr="00015EF6">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jc w:val="center"/>
              <w:rPr>
                <w:rFonts w:ascii="Arial Armenian" w:eastAsia="Calibri" w:hAnsi="Arial Armenian" w:cs="Sylfaen"/>
                <w:lang w:val="hy-AM"/>
              </w:rPr>
            </w:pPr>
            <w:r w:rsidRPr="0017038E">
              <w:rPr>
                <w:rFonts w:ascii="Arial Armenian" w:eastAsia="Calibri" w:hAnsi="Arial Armenian" w:cs="Sylfaen"/>
                <w:sz w:val="22"/>
                <w:szCs w:val="22"/>
              </w:rPr>
              <w:lastRenderedPageBreak/>
              <w:t>N</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927AF1" w:rsidRPr="0017038E" w:rsidTr="00015EF6">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Default="00927AF1" w:rsidP="00015EF6">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927AF1" w:rsidRPr="00966F35" w:rsidRDefault="00927AF1" w:rsidP="00015EF6">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927AF1" w:rsidRPr="0017038E" w:rsidTr="00015EF6">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927AF1" w:rsidRPr="00927AF1" w:rsidRDefault="00927AF1" w:rsidP="00927AF1">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927AF1" w:rsidRPr="0017038E" w:rsidTr="00015EF6">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B703E">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w:t>
            </w:r>
            <w:r w:rsidR="000B703E" w:rsidRPr="000B703E">
              <w:rPr>
                <w:rFonts w:ascii="GHEA Grapalat" w:hAnsi="GHEA Grapalat" w:cs="Sylfaen"/>
                <w:sz w:val="20"/>
                <w:szCs w:val="20"/>
              </w:rPr>
              <w:t>05</w:t>
            </w:r>
            <w:r>
              <w:rPr>
                <w:rFonts w:ascii="GHEA Grapalat" w:hAnsi="GHEA Grapalat" w:cs="Sylfaen"/>
                <w:sz w:val="20"/>
                <w:szCs w:val="20"/>
                <w:lang w:val="hy-AM"/>
              </w:rPr>
              <w:t>%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927AF1" w:rsidRPr="0017038E" w:rsidTr="00015EF6">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lastRenderedPageBreak/>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1D19D7">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1D19D7">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9952" w:type="dxa"/>
        <w:tblInd w:w="93" w:type="dxa"/>
        <w:tblLook w:val="04A0" w:firstRow="1" w:lastRow="0" w:firstColumn="1" w:lastColumn="0" w:noHBand="0" w:noVBand="1"/>
      </w:tblPr>
      <w:tblGrid>
        <w:gridCol w:w="489"/>
        <w:gridCol w:w="5481"/>
        <w:gridCol w:w="940"/>
        <w:gridCol w:w="756"/>
        <w:gridCol w:w="996"/>
        <w:gridCol w:w="1290"/>
      </w:tblGrid>
      <w:tr w:rsidR="001D19D7" w:rsidTr="00AC34CD">
        <w:trPr>
          <w:trHeight w:val="1215"/>
        </w:trPr>
        <w:tc>
          <w:tcPr>
            <w:tcW w:w="9952" w:type="dxa"/>
            <w:gridSpan w:val="6"/>
            <w:tcBorders>
              <w:top w:val="nil"/>
              <w:left w:val="nil"/>
              <w:bottom w:val="nil"/>
              <w:right w:val="nil"/>
            </w:tcBorders>
            <w:shd w:val="clear" w:color="auto" w:fill="auto"/>
            <w:hideMark/>
          </w:tcPr>
          <w:p w:rsidR="001D19D7" w:rsidRDefault="001D19D7" w:rsidP="001D19D7">
            <w:pPr>
              <w:jc w:val="center"/>
              <w:rPr>
                <w:rFonts w:ascii="Sylfaen" w:hAnsi="Sylfaen"/>
                <w:b/>
                <w:bCs/>
                <w:color w:val="000000"/>
                <w:sz w:val="28"/>
                <w:szCs w:val="28"/>
              </w:rPr>
            </w:pPr>
            <w:r w:rsidRPr="001D19D7">
              <w:rPr>
                <w:rFonts w:ascii="Sylfaen" w:hAnsi="Sylfaen"/>
                <w:b/>
                <w:bCs/>
                <w:color w:val="000000"/>
                <w:sz w:val="28"/>
                <w:szCs w:val="28"/>
              </w:rPr>
              <w:t>Выполнения</w:t>
            </w:r>
            <w:r>
              <w:rPr>
                <w:rFonts w:ascii="Sylfaen" w:hAnsi="Sylfaen"/>
                <w:b/>
                <w:bCs/>
                <w:color w:val="000000"/>
                <w:sz w:val="28"/>
                <w:szCs w:val="28"/>
              </w:rPr>
              <w:t xml:space="preserve"> работы по капитальному ремонту двора  дома №34 по ул. Чухаджяна общины Ванадзор, Лорийская область РА</w:t>
            </w:r>
          </w:p>
        </w:tc>
      </w:tr>
      <w:tr w:rsidR="001D19D7" w:rsidTr="00AC34CD">
        <w:trPr>
          <w:trHeight w:val="316"/>
        </w:trPr>
        <w:tc>
          <w:tcPr>
            <w:tcW w:w="48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 xml:space="preserve">пп </w:t>
            </w:r>
          </w:p>
        </w:tc>
        <w:tc>
          <w:tcPr>
            <w:tcW w:w="548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Наименование работ</w:t>
            </w:r>
          </w:p>
        </w:tc>
        <w:tc>
          <w:tcPr>
            <w:tcW w:w="9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ед. изм</w:t>
            </w:r>
          </w:p>
        </w:tc>
        <w:tc>
          <w:tcPr>
            <w:tcW w:w="75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кол-во</w:t>
            </w:r>
          </w:p>
        </w:tc>
        <w:tc>
          <w:tcPr>
            <w:tcW w:w="996"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1D19D7" w:rsidRDefault="001D19D7">
            <w:pPr>
              <w:jc w:val="center"/>
              <w:rPr>
                <w:rFonts w:ascii="Sylfaen" w:hAnsi="Sylfaen"/>
                <w:color w:val="000000"/>
              </w:rPr>
            </w:pPr>
            <w:r>
              <w:rPr>
                <w:rFonts w:ascii="Sylfaen" w:hAnsi="Sylfaen"/>
                <w:color w:val="000000"/>
              </w:rPr>
              <w:t>ст. ед.                    в тыс. драма</w:t>
            </w:r>
          </w:p>
        </w:tc>
        <w:tc>
          <w:tcPr>
            <w:tcW w:w="1290"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1D19D7" w:rsidRDefault="001D19D7">
            <w:pPr>
              <w:jc w:val="center"/>
              <w:rPr>
                <w:rFonts w:ascii="Sylfaen" w:hAnsi="Sylfaen"/>
                <w:color w:val="000000"/>
              </w:rPr>
            </w:pPr>
            <w:r>
              <w:rPr>
                <w:rFonts w:ascii="Sylfaen" w:hAnsi="Sylfaen"/>
                <w:color w:val="000000"/>
              </w:rPr>
              <w:t>Общая стоимость в тысячах драма</w:t>
            </w:r>
          </w:p>
        </w:tc>
      </w:tr>
      <w:tr w:rsidR="001D19D7" w:rsidTr="00AC34CD">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AC34CD">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AC34CD">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AC34CD">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1</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2</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3</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4</w:t>
            </w:r>
          </w:p>
        </w:tc>
        <w:tc>
          <w:tcPr>
            <w:tcW w:w="996"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5</w:t>
            </w:r>
          </w:p>
        </w:tc>
        <w:tc>
          <w:tcPr>
            <w:tcW w:w="1290"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6</w:t>
            </w:r>
          </w:p>
        </w:tc>
      </w:tr>
      <w:tr w:rsidR="001D19D7" w:rsidTr="00AC34CD">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w:t>
            </w:r>
          </w:p>
        </w:tc>
        <w:tc>
          <w:tcPr>
            <w:tcW w:w="5481" w:type="dxa"/>
            <w:tcBorders>
              <w:top w:val="single" w:sz="4" w:space="0" w:color="auto"/>
              <w:left w:val="nil"/>
              <w:bottom w:val="single" w:sz="4" w:space="0" w:color="auto"/>
              <w:right w:val="single" w:sz="4" w:space="0" w:color="auto"/>
            </w:tcBorders>
            <w:shd w:val="clear" w:color="auto" w:fill="auto"/>
            <w:noWrap/>
            <w:hideMark/>
          </w:tcPr>
          <w:p w:rsidR="001D19D7" w:rsidRDefault="001D19D7">
            <w:pPr>
              <w:jc w:val="center"/>
              <w:rPr>
                <w:rFonts w:ascii="Arial Armenian" w:hAnsi="Arial Armenian"/>
                <w:b/>
                <w:bCs/>
                <w:sz w:val="28"/>
                <w:szCs w:val="28"/>
              </w:rPr>
            </w:pPr>
            <w:r>
              <w:rPr>
                <w:rFonts w:ascii="Arial" w:hAnsi="Arial" w:cs="Arial"/>
                <w:b/>
                <w:bCs/>
                <w:sz w:val="28"/>
                <w:szCs w:val="28"/>
              </w:rPr>
              <w:t>Земляные</w:t>
            </w:r>
            <w:r>
              <w:rPr>
                <w:rFonts w:ascii="Arial Armenian" w:hAnsi="Arial Armenian"/>
                <w:b/>
                <w:bCs/>
                <w:sz w:val="28"/>
                <w:szCs w:val="28"/>
              </w:rPr>
              <w:t xml:space="preserve"> </w:t>
            </w:r>
            <w:r>
              <w:rPr>
                <w:rFonts w:ascii="Arial" w:hAnsi="Arial" w:cs="Arial"/>
                <w:b/>
                <w:bCs/>
                <w:sz w:val="28"/>
                <w:szCs w:val="28"/>
              </w:rPr>
              <w:t>работы</w:t>
            </w:r>
          </w:p>
        </w:tc>
        <w:tc>
          <w:tcPr>
            <w:tcW w:w="940"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6"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r>
      <w:tr w:rsidR="001D19D7" w:rsidTr="00AC34CD">
        <w:trPr>
          <w:trHeight w:val="60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разборка грунта 10е IV категории   бульдозером, вывоз грунта до 30м</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0,438</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1027,59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450,08</w:t>
            </w:r>
          </w:p>
        </w:tc>
      </w:tr>
      <w:tr w:rsidR="001D19D7" w:rsidTr="00AC34CD">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rPr>
            </w:pPr>
            <w:r>
              <w:rPr>
                <w:rFonts w:ascii="Sylfaen" w:hAnsi="Sylfaen"/>
                <w:color w:val="000000"/>
              </w:rPr>
              <w:t>Погрузка в а/самосвалы экскаватором (1 м3)</w:t>
            </w:r>
          </w:p>
        </w:tc>
        <w:tc>
          <w:tcPr>
            <w:tcW w:w="940"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0,438</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336,65</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832</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772,33</w:t>
            </w:r>
          </w:p>
        </w:tc>
      </w:tr>
      <w:tr w:rsidR="001D19D7" w:rsidTr="00AC34CD">
        <w:trPr>
          <w:trHeight w:val="57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auto" w:fill="auto"/>
            <w:hideMark/>
          </w:tcPr>
          <w:p w:rsidR="001D19D7" w:rsidRDefault="001D19D7">
            <w:pPr>
              <w:rPr>
                <w:rFonts w:ascii="Arial Armenian" w:hAnsi="Arial Armenian"/>
                <w:sz w:val="22"/>
                <w:szCs w:val="22"/>
              </w:rPr>
            </w:pPr>
            <w:r>
              <w:rPr>
                <w:rFonts w:ascii="Arial" w:hAnsi="Arial" w:cs="Arial"/>
                <w:sz w:val="22"/>
                <w:szCs w:val="22"/>
              </w:rPr>
              <w:t>Выравнивание</w:t>
            </w:r>
            <w:r>
              <w:rPr>
                <w:rFonts w:ascii="Arial Armenian" w:hAnsi="Arial Armenian"/>
                <w:sz w:val="22"/>
                <w:szCs w:val="22"/>
              </w:rPr>
              <w:t xml:space="preserve"> </w:t>
            </w:r>
            <w:r>
              <w:rPr>
                <w:rFonts w:ascii="Arial" w:hAnsi="Arial" w:cs="Arial"/>
                <w:sz w:val="22"/>
                <w:szCs w:val="22"/>
              </w:rPr>
              <w:t>грунта</w:t>
            </w:r>
            <w:r>
              <w:rPr>
                <w:rFonts w:ascii="Arial Armenian" w:hAnsi="Arial Armenian"/>
                <w:sz w:val="22"/>
                <w:szCs w:val="22"/>
              </w:rPr>
              <w:t xml:space="preserve"> </w:t>
            </w:r>
            <w:r>
              <w:rPr>
                <w:rFonts w:ascii="Arial" w:hAnsi="Arial" w:cs="Arial"/>
                <w:sz w:val="22"/>
                <w:szCs w:val="22"/>
              </w:rPr>
              <w:t>с</w:t>
            </w:r>
            <w:r>
              <w:rPr>
                <w:rFonts w:ascii="Arial Armenian" w:hAnsi="Arial Armenian"/>
                <w:sz w:val="22"/>
                <w:szCs w:val="22"/>
              </w:rPr>
              <w:t xml:space="preserve"> </w:t>
            </w:r>
            <w:r>
              <w:rPr>
                <w:rFonts w:ascii="Arial" w:hAnsi="Arial" w:cs="Arial"/>
                <w:sz w:val="22"/>
                <w:szCs w:val="22"/>
              </w:rPr>
              <w:t>помощью</w:t>
            </w:r>
            <w:r>
              <w:rPr>
                <w:rFonts w:ascii="Arial Armenian" w:hAnsi="Arial Armenian"/>
                <w:sz w:val="22"/>
                <w:szCs w:val="22"/>
              </w:rPr>
              <w:t xml:space="preserve"> </w:t>
            </w:r>
            <w:r>
              <w:rPr>
                <w:rFonts w:ascii="Arial" w:hAnsi="Arial" w:cs="Arial"/>
                <w:sz w:val="22"/>
                <w:szCs w:val="22"/>
              </w:rPr>
              <w:t>механизма</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37,53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547,89</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II</w:t>
            </w:r>
          </w:p>
        </w:tc>
        <w:tc>
          <w:tcPr>
            <w:tcW w:w="5481"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Дорожное покрытие</w:t>
            </w:r>
          </w:p>
        </w:tc>
        <w:tc>
          <w:tcPr>
            <w:tcW w:w="940"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AC34CD">
        <w:trPr>
          <w:trHeight w:val="570"/>
        </w:trPr>
        <w:tc>
          <w:tcPr>
            <w:tcW w:w="48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single" w:sz="4" w:space="0" w:color="auto"/>
              <w:bottom w:val="single" w:sz="4" w:space="0" w:color="auto"/>
              <w:right w:val="single" w:sz="4" w:space="0" w:color="auto"/>
            </w:tcBorders>
            <w:shd w:val="clear" w:color="auto" w:fill="auto"/>
            <w:hideMark/>
          </w:tcPr>
          <w:p w:rsidR="001D19D7" w:rsidRDefault="001D19D7">
            <w:pPr>
              <w:rPr>
                <w:rFonts w:ascii="Arial Armenian" w:hAnsi="Arial Armenian"/>
                <w:sz w:val="22"/>
                <w:szCs w:val="22"/>
              </w:rPr>
            </w:pPr>
            <w:r>
              <w:rPr>
                <w:rFonts w:ascii="Arial" w:hAnsi="Arial" w:cs="Arial"/>
                <w:sz w:val="22"/>
                <w:szCs w:val="22"/>
              </w:rPr>
              <w:t>Устройство</w:t>
            </w:r>
            <w:r>
              <w:rPr>
                <w:rFonts w:ascii="Arial Armenian" w:hAnsi="Arial Armenian"/>
                <w:sz w:val="22"/>
                <w:szCs w:val="22"/>
              </w:rPr>
              <w:t xml:space="preserve"> </w:t>
            </w:r>
            <w:r>
              <w:rPr>
                <w:rFonts w:ascii="Arial" w:hAnsi="Arial" w:cs="Arial"/>
                <w:sz w:val="22"/>
                <w:szCs w:val="22"/>
              </w:rPr>
              <w:t>песчано</w:t>
            </w:r>
            <w:r>
              <w:rPr>
                <w:rFonts w:ascii="Arial Armenian" w:hAnsi="Arial Armenian"/>
                <w:sz w:val="22"/>
                <w:szCs w:val="22"/>
              </w:rPr>
              <w:t>-</w:t>
            </w:r>
            <w:r>
              <w:rPr>
                <w:rFonts w:ascii="Arial" w:hAnsi="Arial" w:cs="Arial"/>
                <w:sz w:val="22"/>
                <w:szCs w:val="22"/>
              </w:rPr>
              <w:t>гравийного</w:t>
            </w:r>
            <w:r>
              <w:rPr>
                <w:rFonts w:ascii="Arial Armenian" w:hAnsi="Arial Armenian"/>
                <w:sz w:val="22"/>
                <w:szCs w:val="22"/>
              </w:rPr>
              <w:t xml:space="preserve">  </w:t>
            </w:r>
            <w:r>
              <w:rPr>
                <w:rFonts w:ascii="Arial" w:hAnsi="Arial" w:cs="Arial"/>
                <w:sz w:val="22"/>
                <w:szCs w:val="22"/>
              </w:rPr>
              <w:t>слоя</w:t>
            </w:r>
            <w:r>
              <w:rPr>
                <w:rFonts w:ascii="Arial Armenian" w:hAnsi="Arial Armenian"/>
                <w:sz w:val="22"/>
                <w:szCs w:val="22"/>
              </w:rPr>
              <w:t xml:space="preserve">  h=10</w:t>
            </w:r>
            <w:r>
              <w:rPr>
                <w:rFonts w:ascii="Arial" w:hAnsi="Arial" w:cs="Arial"/>
                <w:sz w:val="22"/>
                <w:szCs w:val="22"/>
              </w:rPr>
              <w:t>см</w:t>
            </w:r>
            <w:r>
              <w:rPr>
                <w:rFonts w:ascii="Arial Armenian" w:hAnsi="Arial Armenian"/>
                <w:sz w:val="22"/>
                <w:szCs w:val="22"/>
              </w:rPr>
              <w:t xml:space="preserve"> </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6"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12,85</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1876,52</w:t>
            </w:r>
          </w:p>
        </w:tc>
      </w:tr>
      <w:tr w:rsidR="001D19D7" w:rsidTr="00AC34CD">
        <w:trPr>
          <w:trHeight w:val="72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single" w:sz="4" w:space="0" w:color="auto"/>
              <w:left w:val="single" w:sz="4" w:space="0" w:color="auto"/>
              <w:bottom w:val="nil"/>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Устройство гравийного основания толщиной 12 см.</w:t>
            </w:r>
          </w:p>
        </w:tc>
        <w:tc>
          <w:tcPr>
            <w:tcW w:w="940"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6"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14,60</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155,52</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2270,63</w:t>
            </w:r>
          </w:p>
        </w:tc>
      </w:tr>
      <w:tr w:rsidR="001D19D7" w:rsidTr="00AC34CD">
        <w:trPr>
          <w:trHeight w:val="60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single" w:sz="4" w:space="0" w:color="auto"/>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sz w:val="22"/>
                <w:szCs w:val="22"/>
              </w:rPr>
            </w:pPr>
            <w:r>
              <w:rPr>
                <w:rFonts w:ascii="Sylfaen" w:hAnsi="Sylfaen"/>
                <w:color w:val="000000"/>
                <w:sz w:val="22"/>
                <w:szCs w:val="22"/>
              </w:rPr>
              <w:t>нанесение битума по основанию дороги 4,12тн/1000 м</w:t>
            </w:r>
            <w:proofErr w:type="gramStart"/>
            <w:r>
              <w:rPr>
                <w:rFonts w:ascii="Sylfaen" w:hAnsi="Sylfaen"/>
                <w:color w:val="000000"/>
                <w:sz w:val="22"/>
                <w:szCs w:val="22"/>
              </w:rPr>
              <w:t>2</w:t>
            </w:r>
            <w:proofErr w:type="gramEnd"/>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 xml:space="preserve">6,02 </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276,49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1663,16</w:t>
            </w:r>
          </w:p>
        </w:tc>
      </w:tr>
      <w:tr w:rsidR="001D19D7" w:rsidTr="00AC34CD">
        <w:trPr>
          <w:trHeight w:val="90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sz w:val="22"/>
                <w:szCs w:val="22"/>
              </w:rPr>
            </w:pPr>
            <w:r>
              <w:rPr>
                <w:rFonts w:ascii="Sylfaen" w:hAnsi="Sylfaen"/>
                <w:color w:val="000000"/>
                <w:sz w:val="22"/>
                <w:szCs w:val="22"/>
              </w:rPr>
              <w:t xml:space="preserve">Нанесение слоя горячего мелкозернистого асфальта толщиной H=5 см из а/бетонной смеси типа "Б" </w:t>
            </w:r>
          </w:p>
        </w:tc>
        <w:tc>
          <w:tcPr>
            <w:tcW w:w="940"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6"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14,60</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534,88</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7809,28</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III</w:t>
            </w:r>
          </w:p>
        </w:tc>
        <w:tc>
          <w:tcPr>
            <w:tcW w:w="5481"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Тротуары</w:t>
            </w:r>
          </w:p>
        </w:tc>
        <w:tc>
          <w:tcPr>
            <w:tcW w:w="940"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 xml:space="preserve"> обработка грунта  10еIV категории</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0,049</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544,93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26,70</w:t>
            </w:r>
          </w:p>
        </w:tc>
      </w:tr>
      <w:tr w:rsidR="001D19D7" w:rsidTr="00AC34CD">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rPr>
            </w:pPr>
            <w:r>
              <w:rPr>
                <w:rFonts w:ascii="Sylfaen" w:hAnsi="Sylfaen"/>
                <w:color w:val="000000"/>
              </w:rPr>
              <w:t>Погрузка в а/самосвалы экскаватором (1 м3)</w:t>
            </w:r>
          </w:p>
        </w:tc>
        <w:tc>
          <w:tcPr>
            <w:tcW w:w="940"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0,049</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37,66</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95,55</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88,70</w:t>
            </w:r>
          </w:p>
        </w:tc>
      </w:tr>
      <w:tr w:rsidR="001D19D7" w:rsidTr="00AC34CD">
        <w:trPr>
          <w:trHeight w:val="90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000000" w:fill="FFFFFF"/>
            <w:hideMark/>
          </w:tcPr>
          <w:p w:rsidR="001D19D7" w:rsidRDefault="001D19D7">
            <w:pPr>
              <w:rPr>
                <w:rFonts w:ascii="Sylfaen" w:hAnsi="Sylfaen"/>
                <w:color w:val="000000"/>
                <w:sz w:val="22"/>
                <w:szCs w:val="22"/>
              </w:rPr>
            </w:pPr>
            <w:r>
              <w:rPr>
                <w:rFonts w:ascii="Sylfaen" w:hAnsi="Sylfaen"/>
                <w:color w:val="000000"/>
                <w:sz w:val="22"/>
                <w:szCs w:val="22"/>
              </w:rPr>
              <w:t>Снос базальтового бордюра размером 15x30 см, погрузка на а/самосвалы экскаватором (1 м3), (возврат заказчику)</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6"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0,014</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10,76</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27,30</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25,34</w:t>
            </w:r>
          </w:p>
        </w:tc>
      </w:tr>
      <w:tr w:rsidR="001D19D7" w:rsidTr="00AC34CD">
        <w:trPr>
          <w:trHeight w:val="720"/>
        </w:trPr>
        <w:tc>
          <w:tcPr>
            <w:tcW w:w="48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6</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установка  песчано-гравийного  слоя под тротуары h = 12 см</w:t>
            </w:r>
          </w:p>
        </w:tc>
        <w:tc>
          <w:tcPr>
            <w:tcW w:w="940"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6"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39,24</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12,85</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504,35</w:t>
            </w:r>
          </w:p>
        </w:tc>
      </w:tr>
      <w:tr w:rsidR="001D19D7" w:rsidTr="00AC34CD">
        <w:trPr>
          <w:trHeight w:val="60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lastRenderedPageBreak/>
              <w:t>7</w:t>
            </w:r>
          </w:p>
        </w:tc>
        <w:tc>
          <w:tcPr>
            <w:tcW w:w="5481" w:type="dxa"/>
            <w:tcBorders>
              <w:top w:val="single" w:sz="4" w:space="0" w:color="auto"/>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слоя песчано-зернистого бетона на тротуары высотой 3 см.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3,27</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316,04</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1033,46</w:t>
            </w:r>
          </w:p>
        </w:tc>
      </w:tr>
      <w:tr w:rsidR="001D19D7" w:rsidTr="00AC34CD">
        <w:trPr>
          <w:trHeight w:val="600"/>
        </w:trPr>
        <w:tc>
          <w:tcPr>
            <w:tcW w:w="489" w:type="dxa"/>
            <w:tcBorders>
              <w:top w:val="single" w:sz="4" w:space="0" w:color="auto"/>
              <w:left w:val="single" w:sz="4" w:space="0" w:color="auto"/>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8</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нового базальтового бордюра (15x30 см) на бетонном фундаменте</w:t>
            </w:r>
          </w:p>
        </w:tc>
        <w:tc>
          <w:tcPr>
            <w:tcW w:w="940" w:type="dxa"/>
            <w:tcBorders>
              <w:top w:val="single" w:sz="4" w:space="0" w:color="auto"/>
              <w:left w:val="nil"/>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пм</w:t>
            </w:r>
          </w:p>
        </w:tc>
        <w:tc>
          <w:tcPr>
            <w:tcW w:w="756" w:type="dxa"/>
            <w:tcBorders>
              <w:top w:val="single" w:sz="4" w:space="0" w:color="auto"/>
              <w:left w:val="nil"/>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445</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13,09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5825,34</w:t>
            </w:r>
          </w:p>
        </w:tc>
      </w:tr>
      <w:tr w:rsidR="001D19D7" w:rsidTr="00AC34CD">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IV</w:t>
            </w:r>
          </w:p>
        </w:tc>
        <w:tc>
          <w:tcPr>
            <w:tcW w:w="5481"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подъем верхней губы смотровых колодцев</w:t>
            </w:r>
          </w:p>
        </w:tc>
        <w:tc>
          <w:tcPr>
            <w:tcW w:w="940"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AC34CD">
        <w:trPr>
          <w:trHeight w:val="900"/>
        </w:trPr>
        <w:tc>
          <w:tcPr>
            <w:tcW w:w="48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Подъем смотрового колодца монолитным бетоном класса В-20 (средняя толщина 15 см)</w:t>
            </w:r>
          </w:p>
        </w:tc>
        <w:tc>
          <w:tcPr>
            <w:tcW w:w="940"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6"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80,33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112,47</w:t>
            </w:r>
          </w:p>
        </w:tc>
      </w:tr>
      <w:tr w:rsidR="001D19D7" w:rsidTr="00AC34CD">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V</w:t>
            </w:r>
          </w:p>
        </w:tc>
        <w:tc>
          <w:tcPr>
            <w:tcW w:w="5481"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Опускание верхней губы смотровых колодцев</w:t>
            </w:r>
          </w:p>
        </w:tc>
        <w:tc>
          <w:tcPr>
            <w:tcW w:w="940"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AC34CD">
        <w:trPr>
          <w:trHeight w:val="90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hideMark/>
          </w:tcPr>
          <w:p w:rsidR="001D19D7" w:rsidRDefault="001D19D7">
            <w:pPr>
              <w:rPr>
                <w:rFonts w:ascii="Sylfaen" w:hAnsi="Sylfaen"/>
                <w:color w:val="000000"/>
                <w:sz w:val="22"/>
                <w:szCs w:val="22"/>
              </w:rPr>
            </w:pPr>
            <w:r>
              <w:rPr>
                <w:rFonts w:ascii="Sylfaen" w:hAnsi="Sylfaen"/>
                <w:color w:val="000000"/>
                <w:sz w:val="22"/>
                <w:szCs w:val="22"/>
              </w:rPr>
              <w:t xml:space="preserve">Разборка </w:t>
            </w:r>
            <w:proofErr w:type="gramStart"/>
            <w:r>
              <w:rPr>
                <w:rFonts w:ascii="Sylfaen" w:hAnsi="Sylfaen"/>
                <w:color w:val="000000"/>
                <w:sz w:val="22"/>
                <w:szCs w:val="22"/>
              </w:rPr>
              <w:t>ж/б</w:t>
            </w:r>
            <w:proofErr w:type="gramEnd"/>
            <w:r>
              <w:rPr>
                <w:rFonts w:ascii="Sylfaen" w:hAnsi="Sylfaen"/>
                <w:color w:val="000000"/>
                <w:sz w:val="22"/>
                <w:szCs w:val="22"/>
              </w:rPr>
              <w:t xml:space="preserve"> с помощью отбойного молотка для опускания смотрового колодца толщиной в среднем 15 см</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1,13</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31,59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35,69</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Загрузка бетона в машину вручную</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xml:space="preserve">2,2 </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0,75</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1,66</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2,2</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2,05</w:t>
            </w:r>
          </w:p>
        </w:tc>
      </w:tr>
      <w:tr w:rsidR="001D19D7" w:rsidTr="00AC34CD">
        <w:trPr>
          <w:trHeight w:val="90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Выравнивание вырезанной части люка бетонным раствором средней толщиной 3 см.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6"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0,1</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164,39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16,44</w:t>
            </w:r>
          </w:p>
        </w:tc>
      </w:tr>
      <w:tr w:rsidR="001D19D7" w:rsidTr="00AC34CD">
        <w:trPr>
          <w:trHeight w:val="60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новой плиты для смотрового колодца размером 1500x1500 мм.</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шт</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171,09</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1710,92</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Всего</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25158,09</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НДС 20%</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sz w:val="22"/>
                <w:szCs w:val="22"/>
              </w:rPr>
            </w:pPr>
            <w:r>
              <w:rPr>
                <w:rFonts w:ascii="Sylfaen" w:hAnsi="Sylfaen"/>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5031,62</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Всего</w:t>
            </w:r>
          </w:p>
        </w:tc>
        <w:tc>
          <w:tcPr>
            <w:tcW w:w="940"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6"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sz w:val="22"/>
                <w:szCs w:val="22"/>
              </w:rPr>
            </w:pPr>
            <w:r>
              <w:rPr>
                <w:rFonts w:ascii="Sylfaen" w:hAnsi="Sylfaen"/>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30189,70</w:t>
            </w:r>
          </w:p>
        </w:tc>
      </w:tr>
      <w:tr w:rsidR="001D19D7" w:rsidTr="00AC34CD">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940"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996"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rPr>
            </w:pPr>
            <w:r>
              <w:rPr>
                <w:rFonts w:ascii="Sylfaen" w:hAnsi="Sylfaen"/>
                <w:color w:val="000000"/>
              </w:rPr>
              <w:t> </w:t>
            </w:r>
          </w:p>
        </w:tc>
        <w:tc>
          <w:tcPr>
            <w:tcW w:w="1290"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rPr>
            </w:pPr>
            <w:r>
              <w:rPr>
                <w:rFonts w:ascii="Sylfaen" w:hAnsi="Sylfaen"/>
                <w:color w:val="000000"/>
              </w:rPr>
              <w:t> </w:t>
            </w:r>
          </w:p>
        </w:tc>
      </w:tr>
    </w:tbl>
    <w:p w:rsidR="000A359E" w:rsidRPr="00AC34CD" w:rsidRDefault="00AC34CD" w:rsidP="00BB28C8">
      <w:pPr>
        <w:widowControl w:val="0"/>
        <w:spacing w:after="160" w:line="360" w:lineRule="auto"/>
        <w:ind w:firstLine="567"/>
        <w:jc w:val="center"/>
        <w:rPr>
          <w:rFonts w:ascii="Sylfaen" w:hAnsi="Sylfaen"/>
        </w:rPr>
      </w:pPr>
      <w:r w:rsidRPr="000975AD">
        <w:rPr>
          <w:rFonts w:ascii="GHEA Grapalat" w:eastAsia="Calibri" w:hAnsi="GHEA Grapalat" w:cs="Sylfaen"/>
          <w:sz w:val="22"/>
          <w:szCs w:val="22"/>
          <w:lang w:eastAsia="en-US"/>
        </w:rPr>
        <w:t>Работы должны быть выполнены в соответствии с чертежами и рабочим планом</w:t>
      </w:r>
      <w:r w:rsidRPr="00AC34CD">
        <w:rPr>
          <w:rFonts w:ascii="GHEA Grapalat" w:eastAsia="Calibri" w:hAnsi="GHEA Grapalat" w:cs="Sylfaen"/>
          <w:sz w:val="22"/>
          <w:szCs w:val="22"/>
          <w:lang w:eastAsia="en-US"/>
        </w:rPr>
        <w:t>.</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D19D7" w:rsidRPr="00F10B47">
        <w:rPr>
          <w:rFonts w:ascii="Sylfaen" w:hAnsi="Sylfaen" w:cs="Sylfaen" w:hint="eastAsia"/>
          <w:sz w:val="22"/>
          <w:szCs w:val="22"/>
        </w:rPr>
        <w:t>двора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дома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w:t>
      </w:r>
      <w:r w:rsidR="001D19D7" w:rsidRPr="00F10B47">
        <w:rPr>
          <w:rFonts w:ascii="Sylfaen" w:hAnsi="Sylfaen" w:cs="Sylfaen"/>
          <w:sz w:val="22"/>
          <w:szCs w:val="22"/>
        </w:rPr>
        <w:t xml:space="preserve"> 34 </w:t>
      </w:r>
      <w:r w:rsidR="001D19D7" w:rsidRPr="00F10B47">
        <w:rPr>
          <w:rFonts w:ascii="Sylfaen" w:hAnsi="Sylfaen" w:cs="Sylfaen" w:hint="eastAsia"/>
          <w:sz w:val="22"/>
          <w:szCs w:val="22"/>
        </w:rPr>
        <w:t>по</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ул</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Чухаджяна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общины</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Ванадзор</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1D19D7">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w:t>
      </w:r>
      <w:r w:rsidR="00694741" w:rsidRPr="00694741">
        <w:rPr>
          <w:rFonts w:ascii="GHEA Grapalat" w:hAnsi="GHEA Grapalat" w:cs="Sylfaen" w:hint="eastAsia"/>
          <w:b/>
          <w:sz w:val="18"/>
          <w:szCs w:val="18"/>
          <w:lang w:val="pt-BR"/>
        </w:rPr>
        <w:t xml:space="preserve"> </w:t>
      </w:r>
      <w:r w:rsidR="00694741" w:rsidRPr="00694741">
        <w:rPr>
          <w:rFonts w:ascii="GHEA Grapalat" w:hAnsi="GHEA Grapalat" w:hint="eastAsia"/>
          <w:b/>
        </w:rPr>
        <w:t>РАБОТЫ</w:t>
      </w:r>
      <w:r w:rsidR="00694741" w:rsidRPr="00694741">
        <w:rPr>
          <w:rFonts w:ascii="GHEA Grapalat" w:hAnsi="GHEA Grapalat"/>
          <w:b/>
        </w:rPr>
        <w:t xml:space="preserve"> </w:t>
      </w:r>
      <w:r w:rsidR="00694741" w:rsidRPr="00694741">
        <w:rPr>
          <w:rFonts w:ascii="GHEA Grapalat" w:hAnsi="GHEA Grapalat" w:hint="eastAsia"/>
          <w:b/>
        </w:rPr>
        <w:t>ПО</w:t>
      </w:r>
      <w:r w:rsidR="00694741" w:rsidRPr="00694741">
        <w:rPr>
          <w:rFonts w:ascii="GHEA Grapalat" w:hAnsi="GHEA Grapalat"/>
          <w:b/>
        </w:rPr>
        <w:t xml:space="preserve"> </w:t>
      </w:r>
      <w:r w:rsidR="00694741" w:rsidRPr="00694741">
        <w:rPr>
          <w:rFonts w:ascii="GHEA Grapalat" w:hAnsi="GHEA Grapalat" w:hint="eastAsia"/>
          <w:b/>
        </w:rPr>
        <w:t>КАПИТАЛЬНОМУ</w:t>
      </w:r>
      <w:r w:rsidR="00694741" w:rsidRPr="00694741">
        <w:rPr>
          <w:rFonts w:ascii="GHEA Grapalat" w:hAnsi="GHEA Grapalat"/>
          <w:b/>
        </w:rPr>
        <w:t xml:space="preserve"> </w:t>
      </w:r>
      <w:r w:rsidR="00694741" w:rsidRPr="00694741">
        <w:rPr>
          <w:rFonts w:ascii="GHEA Grapalat" w:hAnsi="GHEA Grapalat" w:hint="eastAsia"/>
          <w:b/>
        </w:rPr>
        <w:t>РЕМОНТУ</w:t>
      </w:r>
      <w:r w:rsidR="00694741" w:rsidRPr="00694741">
        <w:rPr>
          <w:rFonts w:ascii="GHEA Grapalat" w:hAnsi="GHEA Grapalat"/>
          <w:b/>
        </w:rPr>
        <w:t xml:space="preserve"> </w:t>
      </w:r>
      <w:r w:rsidR="00694741" w:rsidRPr="00694741">
        <w:rPr>
          <w:rFonts w:ascii="GHEA Grapalat" w:hAnsi="GHEA Grapalat" w:hint="eastAsia"/>
          <w:b/>
        </w:rPr>
        <w:t>ДВОРА</w:t>
      </w:r>
      <w:r w:rsidR="00694741" w:rsidRPr="00694741">
        <w:rPr>
          <w:rFonts w:ascii="GHEA Grapalat" w:hAnsi="GHEA Grapalat"/>
          <w:b/>
        </w:rPr>
        <w:t xml:space="preserve">  </w:t>
      </w:r>
      <w:r w:rsidR="00694741" w:rsidRPr="00694741">
        <w:rPr>
          <w:rFonts w:ascii="GHEA Grapalat" w:hAnsi="GHEA Grapalat" w:hint="eastAsia"/>
          <w:b/>
        </w:rPr>
        <w:t>ДОМА</w:t>
      </w:r>
      <w:r w:rsidR="00694741" w:rsidRPr="00694741">
        <w:rPr>
          <w:rFonts w:ascii="GHEA Grapalat" w:hAnsi="GHEA Grapalat"/>
          <w:b/>
        </w:rPr>
        <w:t xml:space="preserve"> </w:t>
      </w:r>
      <w:r w:rsidR="00694741" w:rsidRPr="00694741">
        <w:rPr>
          <w:rFonts w:ascii="GHEA Grapalat" w:hAnsi="GHEA Grapalat" w:hint="eastAsia"/>
          <w:b/>
        </w:rPr>
        <w:t>№</w:t>
      </w:r>
      <w:r w:rsidR="00694741" w:rsidRPr="00694741">
        <w:rPr>
          <w:rFonts w:ascii="GHEA Grapalat" w:hAnsi="GHEA Grapalat"/>
          <w:b/>
        </w:rPr>
        <w:t xml:space="preserve"> 34 </w:t>
      </w:r>
      <w:r w:rsidR="00694741" w:rsidRPr="00694741">
        <w:rPr>
          <w:rFonts w:ascii="GHEA Grapalat" w:hAnsi="GHEA Grapalat" w:hint="eastAsia"/>
          <w:b/>
        </w:rPr>
        <w:t>ПО</w:t>
      </w:r>
      <w:r w:rsidR="00694741" w:rsidRPr="00694741">
        <w:rPr>
          <w:rFonts w:ascii="GHEA Grapalat" w:hAnsi="GHEA Grapalat"/>
          <w:b/>
        </w:rPr>
        <w:t xml:space="preserve"> </w:t>
      </w:r>
      <w:r w:rsidR="00694741" w:rsidRPr="00694741">
        <w:rPr>
          <w:rFonts w:ascii="GHEA Grapalat" w:hAnsi="GHEA Grapalat" w:hint="eastAsia"/>
          <w:b/>
        </w:rPr>
        <w:t>УЛ</w:t>
      </w:r>
      <w:r w:rsidR="00694741" w:rsidRPr="00694741">
        <w:rPr>
          <w:rFonts w:ascii="GHEA Grapalat" w:hAnsi="GHEA Grapalat"/>
          <w:b/>
        </w:rPr>
        <w:t>. Ч</w:t>
      </w:r>
      <w:r w:rsidR="00694741" w:rsidRPr="00694741">
        <w:rPr>
          <w:rFonts w:ascii="GHEA Grapalat" w:hAnsi="GHEA Grapalat" w:hint="eastAsia"/>
          <w:b/>
        </w:rPr>
        <w:t>УХАДЖЯН</w:t>
      </w:r>
      <w:r w:rsidR="00694741" w:rsidRPr="00694741">
        <w:rPr>
          <w:rFonts w:ascii="GHEA Grapalat" w:hAnsi="GHEA Grapalat"/>
          <w:b/>
        </w:rPr>
        <w:t xml:space="preserve">А   </w:t>
      </w:r>
      <w:r w:rsidR="00694741" w:rsidRPr="00694741">
        <w:rPr>
          <w:rFonts w:ascii="GHEA Grapalat" w:hAnsi="GHEA Grapalat" w:hint="eastAsia"/>
          <w:b/>
        </w:rPr>
        <w:t>ОБЩИНЫ</w:t>
      </w:r>
      <w:r w:rsidR="00694741" w:rsidRPr="00694741">
        <w:rPr>
          <w:rFonts w:ascii="GHEA Grapalat" w:hAnsi="GHEA Grapalat"/>
          <w:b/>
        </w:rPr>
        <w:t xml:space="preserve"> </w:t>
      </w:r>
      <w:r w:rsidR="00694741" w:rsidRPr="00694741">
        <w:rPr>
          <w:rFonts w:ascii="GHEA Grapalat" w:hAnsi="GHEA Grapalat" w:hint="eastAsia"/>
          <w:b/>
        </w:rPr>
        <w:t>ВАНАДЗОР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8"/>
        <w:gridCol w:w="2599"/>
        <w:gridCol w:w="2492"/>
      </w:tblGrid>
      <w:tr w:rsidR="00694741" w:rsidTr="00DC7744">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8" w:type="dxa"/>
            <w:vMerge w:val="restart"/>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091" w:type="dxa"/>
            <w:gridSpan w:val="2"/>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694741" w:rsidTr="00DC7744">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p>
        </w:tc>
        <w:tc>
          <w:tcPr>
            <w:tcW w:w="4198" w:type="dxa"/>
            <w:vMerge/>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p>
        </w:tc>
        <w:tc>
          <w:tcPr>
            <w:tcW w:w="2599"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694741" w:rsidTr="00DC7744">
        <w:trPr>
          <w:trHeight w:val="586"/>
          <w:jc w:val="center"/>
        </w:trPr>
        <w:tc>
          <w:tcPr>
            <w:tcW w:w="540"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lang w:val="hy-AM"/>
              </w:rPr>
              <w:t>1</w:t>
            </w:r>
          </w:p>
        </w:tc>
        <w:tc>
          <w:tcPr>
            <w:tcW w:w="4198" w:type="dxa"/>
            <w:tcBorders>
              <w:top w:val="single" w:sz="4" w:space="0" w:color="auto"/>
              <w:left w:val="single" w:sz="4" w:space="0" w:color="auto"/>
              <w:bottom w:val="single" w:sz="4" w:space="0" w:color="auto"/>
              <w:right w:val="single" w:sz="4" w:space="0" w:color="auto"/>
            </w:tcBorders>
            <w:hideMark/>
          </w:tcPr>
          <w:p w:rsidR="00694741" w:rsidRDefault="00694741" w:rsidP="00015EF6">
            <w:pPr>
              <w:rPr>
                <w:rFonts w:ascii="GHEA Grapalat" w:hAnsi="GHEA Grapalat"/>
                <w:sz w:val="20"/>
                <w:szCs w:val="20"/>
                <w:lang w:val="pt-BR"/>
              </w:rPr>
            </w:pPr>
            <w:r w:rsidRPr="00F10B47">
              <w:rPr>
                <w:rFonts w:ascii="Sylfaen" w:hAnsi="Sylfaen" w:cs="Sylfaen" w:hint="eastAsia"/>
                <w:b/>
                <w:bCs/>
                <w:i/>
                <w:iCs/>
                <w:lang w:val="hy-AM"/>
              </w:rPr>
              <w:t>Земляные</w:t>
            </w:r>
            <w:r w:rsidRPr="00F10B47">
              <w:rPr>
                <w:rFonts w:ascii="Sylfaen" w:hAnsi="Sylfaen" w:cs="Sylfaen"/>
                <w:b/>
                <w:bCs/>
                <w:i/>
                <w:iCs/>
                <w:lang w:val="hy-AM"/>
              </w:rPr>
              <w:t xml:space="preserve"> </w:t>
            </w:r>
            <w:r w:rsidRPr="00F10B47">
              <w:rPr>
                <w:rFonts w:ascii="Sylfaen" w:hAnsi="Sylfaen" w:cs="Sylfaen" w:hint="eastAsia"/>
                <w:b/>
                <w:bCs/>
                <w:i/>
                <w:iCs/>
                <w:lang w:val="hy-AM"/>
              </w:rPr>
              <w:t>работы</w:t>
            </w:r>
          </w:p>
        </w:tc>
        <w:tc>
          <w:tcPr>
            <w:tcW w:w="2599" w:type="dxa"/>
            <w:vMerge w:val="restart"/>
            <w:tcBorders>
              <w:top w:val="single" w:sz="4" w:space="0" w:color="auto"/>
              <w:left w:val="single" w:sz="4" w:space="0" w:color="auto"/>
              <w:right w:val="single" w:sz="4" w:space="0" w:color="auto"/>
            </w:tcBorders>
          </w:tcPr>
          <w:p w:rsidR="00694741" w:rsidRPr="0025359F" w:rsidRDefault="00694741" w:rsidP="00015EF6">
            <w:pPr>
              <w:jc w:val="center"/>
              <w:rPr>
                <w:rFonts w:ascii="GHEA Grapalat" w:hAnsi="GHEA Grapalat" w:cs="Sylfaen"/>
                <w:sz w:val="18"/>
                <w:szCs w:val="18"/>
                <w:lang w:val="pt-BR"/>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p>
        </w:tc>
        <w:tc>
          <w:tcPr>
            <w:tcW w:w="2492"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lang w:val="hy-AM"/>
              </w:rPr>
              <w:t>2</w:t>
            </w:r>
          </w:p>
        </w:tc>
        <w:tc>
          <w:tcPr>
            <w:tcW w:w="4198"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r w:rsidRPr="00F10B47">
              <w:rPr>
                <w:rFonts w:ascii="Sylfaen" w:hAnsi="Sylfaen" w:cs="Sylfaen" w:hint="eastAsia"/>
                <w:b/>
                <w:bCs/>
                <w:i/>
                <w:iCs/>
                <w:lang w:val="hy-AM"/>
              </w:rPr>
              <w:t>Замена</w:t>
            </w:r>
            <w:r w:rsidRPr="00F10B47">
              <w:rPr>
                <w:rFonts w:ascii="Sylfaen" w:hAnsi="Sylfaen" w:cs="Sylfaen"/>
                <w:b/>
                <w:bCs/>
                <w:i/>
                <w:iCs/>
                <w:lang w:val="hy-AM"/>
              </w:rPr>
              <w:t xml:space="preserve"> </w:t>
            </w:r>
            <w:r w:rsidRPr="00F10B47">
              <w:rPr>
                <w:rFonts w:ascii="Sylfaen" w:hAnsi="Sylfaen" w:cs="Sylfaen" w:hint="eastAsia"/>
                <w:b/>
                <w:bCs/>
                <w:i/>
                <w:iCs/>
                <w:lang w:val="hy-AM"/>
              </w:rPr>
              <w:t>крышек</w:t>
            </w:r>
            <w:r w:rsidRPr="00F10B47">
              <w:rPr>
                <w:rFonts w:ascii="Sylfaen" w:hAnsi="Sylfaen" w:cs="Sylfaen"/>
                <w:b/>
                <w:bCs/>
                <w:i/>
                <w:iCs/>
                <w:lang w:val="hy-AM"/>
              </w:rPr>
              <w:t xml:space="preserve"> </w:t>
            </w:r>
            <w:r w:rsidRPr="00F10B47">
              <w:rPr>
                <w:rFonts w:ascii="Sylfaen" w:hAnsi="Sylfaen" w:cs="Sylfaen" w:hint="eastAsia"/>
                <w:b/>
                <w:bCs/>
                <w:i/>
                <w:iCs/>
                <w:lang w:val="hy-AM"/>
              </w:rPr>
              <w:t>люков</w:t>
            </w:r>
          </w:p>
        </w:tc>
        <w:tc>
          <w:tcPr>
            <w:tcW w:w="2599" w:type="dxa"/>
            <w:vMerge/>
            <w:tcBorders>
              <w:left w:val="single" w:sz="4" w:space="0" w:color="auto"/>
              <w:right w:val="single" w:sz="4" w:space="0" w:color="auto"/>
            </w:tcBorders>
            <w:vAlign w:val="center"/>
            <w:hideMark/>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rPr>
              <w:t xml:space="preserve">7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Tr="00DC7744">
        <w:trPr>
          <w:trHeight w:val="413"/>
          <w:jc w:val="center"/>
        </w:trPr>
        <w:tc>
          <w:tcPr>
            <w:tcW w:w="540"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lang w:val="hy-AM"/>
              </w:rPr>
            </w:pPr>
            <w:r>
              <w:rPr>
                <w:rFonts w:ascii="GHEA Grapalat" w:hAnsi="GHEA Grapalat" w:cs="Sylfaen"/>
                <w:lang w:val="hy-AM"/>
              </w:rPr>
              <w:t>3</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Default="00694741" w:rsidP="00015EF6">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базальтовых</w:t>
            </w:r>
            <w:r w:rsidRPr="00F10B47">
              <w:rPr>
                <w:rFonts w:ascii="Sylfaen" w:hAnsi="Sylfaen" w:cs="Sylfaen"/>
                <w:b/>
                <w:bCs/>
                <w:i/>
                <w:iCs/>
                <w:lang w:val="hy-AM"/>
              </w:rPr>
              <w:t xml:space="preserve"> </w:t>
            </w:r>
            <w:r w:rsidRPr="00F10B47">
              <w:rPr>
                <w:rFonts w:ascii="Sylfaen" w:hAnsi="Sylfaen" w:cs="Sylfaen" w:hint="eastAsia"/>
                <w:b/>
                <w:bCs/>
                <w:i/>
                <w:iCs/>
                <w:lang w:val="hy-AM"/>
              </w:rPr>
              <w:t>бордюров</w:t>
            </w:r>
          </w:p>
        </w:tc>
        <w:tc>
          <w:tcPr>
            <w:tcW w:w="2599" w:type="dxa"/>
            <w:vMerge/>
            <w:tcBorders>
              <w:left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RPr="007B5774"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lang w:val="hy-AM"/>
              </w:rPr>
            </w:pPr>
            <w:r>
              <w:rPr>
                <w:rFonts w:ascii="GHEA Grapalat" w:hAnsi="GHEA Grapalat" w:cs="Sylfaen"/>
                <w:lang w:val="hy-AM"/>
              </w:rPr>
              <w:t>4</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Default="00694741" w:rsidP="00015EF6">
            <w:pPr>
              <w:rPr>
                <w:rFonts w:ascii="GHEA Grapalat" w:hAnsi="GHEA Grapalat" w:cs="Sylfaen"/>
                <w:lang w:val="hy-AM"/>
              </w:rPr>
            </w:pPr>
            <w:r>
              <w:rPr>
                <w:rFonts w:ascii="Sylfaen" w:hAnsi="Sylfaen" w:cs="Sylfaen" w:hint="eastAsia"/>
                <w:b/>
                <w:bCs/>
                <w:i/>
                <w:iCs/>
                <w:lang w:val="hy-AM"/>
              </w:rPr>
              <w:t>У</w:t>
            </w:r>
            <w:r>
              <w:rPr>
                <w:rFonts w:ascii="Sylfaen" w:hAnsi="Sylfaen" w:cs="Sylfaen"/>
                <w:b/>
                <w:bCs/>
                <w:i/>
                <w:iCs/>
              </w:rPr>
              <w:t>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песчано</w:t>
            </w:r>
            <w:r w:rsidRPr="00F10B47">
              <w:rPr>
                <w:rFonts w:ascii="Sylfaen" w:hAnsi="Sylfaen" w:cs="Sylfaen"/>
                <w:b/>
                <w:bCs/>
                <w:i/>
                <w:iCs/>
                <w:lang w:val="hy-AM"/>
              </w:rPr>
              <w:t>-</w:t>
            </w:r>
            <w:r w:rsidRPr="00F10B47">
              <w:rPr>
                <w:rFonts w:ascii="Sylfaen" w:hAnsi="Sylfaen" w:cs="Sylfaen" w:hint="eastAsia"/>
                <w:b/>
                <w:bCs/>
                <w:i/>
                <w:iCs/>
                <w:lang w:val="hy-AM"/>
              </w:rPr>
              <w:t>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599" w:type="dxa"/>
            <w:vMerge/>
            <w:tcBorders>
              <w:left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RPr="007B5774"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tcPr>
          <w:p w:rsidR="00694741" w:rsidRPr="007B5774" w:rsidRDefault="00694741" w:rsidP="00015EF6">
            <w:pPr>
              <w:jc w:val="center"/>
              <w:rPr>
                <w:rFonts w:ascii="GHEA Grapalat" w:hAnsi="GHEA Grapalat" w:cs="Sylfaen"/>
                <w:lang w:val="hy-AM"/>
              </w:rPr>
            </w:pPr>
            <w:r w:rsidRPr="007B5774">
              <w:rPr>
                <w:rFonts w:ascii="GHEA Grapalat" w:hAnsi="GHEA Grapalat" w:cs="Sylfaen"/>
                <w:lang w:val="hy-AM"/>
              </w:rPr>
              <w:t>5</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Pr="007B5774" w:rsidRDefault="00694741" w:rsidP="00015EF6">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проезжей</w:t>
            </w:r>
            <w:r w:rsidRPr="00F10B47">
              <w:rPr>
                <w:rFonts w:ascii="Sylfaen" w:hAnsi="Sylfaen" w:cs="Sylfaen"/>
                <w:b/>
                <w:bCs/>
                <w:i/>
                <w:iCs/>
                <w:lang w:val="hy-AM"/>
              </w:rPr>
              <w:t xml:space="preserve"> </w:t>
            </w:r>
            <w:r w:rsidRPr="00F10B47">
              <w:rPr>
                <w:rFonts w:ascii="Sylfaen" w:hAnsi="Sylfaen" w:cs="Sylfaen" w:hint="eastAsia"/>
                <w:b/>
                <w:bCs/>
                <w:i/>
                <w:iCs/>
                <w:lang w:val="hy-AM"/>
              </w:rPr>
              <w:t>части</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мелкозернистого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599" w:type="dxa"/>
            <w:vMerge/>
            <w:tcBorders>
              <w:left w:val="single" w:sz="4" w:space="0" w:color="auto"/>
              <w:right w:val="single" w:sz="4" w:space="0" w:color="auto"/>
            </w:tcBorders>
            <w:vAlign w:val="center"/>
          </w:tcPr>
          <w:p w:rsidR="00694741" w:rsidRPr="007B5774" w:rsidRDefault="00694741" w:rsidP="00015EF6">
            <w:pPr>
              <w:rPr>
                <w:rFonts w:ascii="GHEA Grapalat" w:hAnsi="GHEA Grapalat"/>
                <w:b/>
                <w:bCs/>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rsidR="00694741" w:rsidRPr="007B5774" w:rsidRDefault="00694741" w:rsidP="00015EF6">
            <w:pPr>
              <w:jc w:val="center"/>
              <w:rPr>
                <w:rFonts w:ascii="GHEA Grapalat" w:hAnsi="GHEA Grapalat" w:cs="Sylfaen"/>
                <w:sz w:val="22"/>
                <w:szCs w:val="22"/>
                <w:lang w:val="hy-AM"/>
              </w:rPr>
            </w:pPr>
            <w:r w:rsidRPr="00CB4FDD">
              <w:rPr>
                <w:rFonts w:ascii="GHEA Grapalat" w:hAnsi="GHEA Grapalat" w:cs="Sylfaen"/>
                <w:sz w:val="22"/>
                <w:szCs w:val="22"/>
                <w:lang w:val="hy-AM"/>
              </w:rPr>
              <w:t xml:space="preserve">35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694741" w:rsidRPr="00E20C4F" w:rsidTr="00DC7744">
        <w:trPr>
          <w:cantSplit/>
          <w:trHeight w:val="586"/>
          <w:jc w:val="center"/>
        </w:trPr>
        <w:tc>
          <w:tcPr>
            <w:tcW w:w="540" w:type="dxa"/>
            <w:tcBorders>
              <w:top w:val="single" w:sz="4" w:space="0" w:color="auto"/>
              <w:left w:val="single" w:sz="4" w:space="0" w:color="auto"/>
              <w:bottom w:val="single" w:sz="4" w:space="0" w:color="auto"/>
              <w:right w:val="single" w:sz="4" w:space="0" w:color="auto"/>
            </w:tcBorders>
          </w:tcPr>
          <w:p w:rsidR="00694741" w:rsidRPr="00E20C4F" w:rsidRDefault="00694741" w:rsidP="00015EF6">
            <w:pPr>
              <w:rPr>
                <w:rFonts w:ascii="GHEA Grapalat" w:hAnsi="GHEA Grapalat" w:cs="Sylfaen"/>
                <w:bCs/>
                <w:sz w:val="20"/>
                <w:szCs w:val="20"/>
                <w:lang w:val="pt-BR"/>
              </w:rPr>
            </w:pPr>
            <w:r w:rsidRPr="00E20C4F">
              <w:rPr>
                <w:rFonts w:ascii="GHEA Grapalat" w:hAnsi="GHEA Grapalat" w:cs="Sylfaen"/>
                <w:bCs/>
                <w:sz w:val="20"/>
                <w:szCs w:val="20"/>
                <w:lang w:val="pt-BR"/>
              </w:rPr>
              <w:t>6</w:t>
            </w:r>
          </w:p>
        </w:tc>
        <w:tc>
          <w:tcPr>
            <w:tcW w:w="4198" w:type="dxa"/>
            <w:tcBorders>
              <w:top w:val="single" w:sz="4" w:space="0" w:color="auto"/>
              <w:left w:val="single" w:sz="4" w:space="0" w:color="auto"/>
              <w:bottom w:val="single" w:sz="4" w:space="0" w:color="auto"/>
              <w:right w:val="single" w:sz="4" w:space="0" w:color="auto"/>
            </w:tcBorders>
          </w:tcPr>
          <w:p w:rsidR="00694741" w:rsidRPr="000E2A4A" w:rsidRDefault="00694741" w:rsidP="00015EF6">
            <w:pPr>
              <w:rPr>
                <w:rFonts w:ascii="GHEA Grapalat" w:hAnsi="GHEA Grapalat" w:cs="Sylfaen"/>
                <w:bCs/>
                <w:lang w:val="pt-BR"/>
              </w:rPr>
            </w:pPr>
            <w:r w:rsidRPr="00F10B47">
              <w:rPr>
                <w:rFonts w:ascii="Sylfaen" w:hAnsi="Sylfaen" w:cs="Sylfaen" w:hint="eastAsia"/>
                <w:b/>
                <w:i/>
                <w:iCs/>
                <w:lang w:val="pt-BR"/>
              </w:rPr>
              <w:t>Перевозка</w:t>
            </w:r>
            <w:r w:rsidRPr="00F10B47">
              <w:rPr>
                <w:rFonts w:ascii="Sylfaen" w:hAnsi="Sylfaen" w:cs="Sylfaen"/>
                <w:b/>
                <w:i/>
                <w:iCs/>
                <w:lang w:val="pt-BR"/>
              </w:rPr>
              <w:t xml:space="preserve"> </w:t>
            </w:r>
            <w:r w:rsidRPr="00F10B47">
              <w:rPr>
                <w:rFonts w:ascii="Sylfaen" w:hAnsi="Sylfaen" w:cs="Sylfaen" w:hint="eastAsia"/>
                <w:b/>
                <w:i/>
                <w:iCs/>
                <w:lang w:val="pt-BR"/>
              </w:rPr>
              <w:t>мусора</w:t>
            </w:r>
            <w:r w:rsidRPr="00F10B47">
              <w:rPr>
                <w:rFonts w:ascii="Sylfaen" w:hAnsi="Sylfaen" w:cs="Sylfaen"/>
                <w:b/>
                <w:i/>
                <w:iCs/>
                <w:lang w:val="pt-BR"/>
              </w:rPr>
              <w:t xml:space="preserve"> </w:t>
            </w:r>
            <w:r w:rsidRPr="00F10B47">
              <w:rPr>
                <w:rFonts w:ascii="Sylfaen" w:hAnsi="Sylfaen" w:cs="Sylfaen" w:hint="eastAsia"/>
                <w:b/>
                <w:i/>
                <w:iCs/>
                <w:lang w:val="pt-BR"/>
              </w:rPr>
              <w:t>до</w:t>
            </w:r>
            <w:r w:rsidRPr="00F10B47">
              <w:rPr>
                <w:rFonts w:ascii="Sylfaen" w:hAnsi="Sylfaen" w:cs="Sylfaen"/>
                <w:b/>
                <w:i/>
                <w:iCs/>
                <w:lang w:val="pt-BR"/>
              </w:rPr>
              <w:t xml:space="preserve"> 18 </w:t>
            </w:r>
            <w:r w:rsidRPr="00F10B47">
              <w:rPr>
                <w:rFonts w:ascii="Sylfaen" w:hAnsi="Sylfaen" w:cs="Sylfaen" w:hint="eastAsia"/>
                <w:b/>
                <w:i/>
                <w:iCs/>
                <w:lang w:val="pt-BR"/>
              </w:rPr>
              <w:t>км</w:t>
            </w:r>
          </w:p>
        </w:tc>
        <w:tc>
          <w:tcPr>
            <w:tcW w:w="2599" w:type="dxa"/>
            <w:vMerge/>
            <w:tcBorders>
              <w:left w:val="single" w:sz="4" w:space="0" w:color="auto"/>
              <w:bottom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b/>
                <w:sz w:val="22"/>
                <w:szCs w:val="22"/>
                <w:lang w:val="hy-AM"/>
              </w:rPr>
            </w:pPr>
            <w:r>
              <w:rPr>
                <w:rFonts w:ascii="GHEA Grapalat" w:hAnsi="GHEA Grapalat" w:cs="Sylfaen"/>
                <w:sz w:val="22"/>
                <w:szCs w:val="22"/>
              </w:rPr>
              <w:t>28</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694741" w:rsidTr="00DC7744">
        <w:trPr>
          <w:cantSplit/>
          <w:trHeight w:val="586"/>
          <w:jc w:val="center"/>
        </w:trPr>
        <w:tc>
          <w:tcPr>
            <w:tcW w:w="4738" w:type="dxa"/>
            <w:gridSpan w:val="2"/>
            <w:tcBorders>
              <w:top w:val="single" w:sz="4" w:space="0" w:color="auto"/>
              <w:left w:val="single" w:sz="4" w:space="0" w:color="auto"/>
              <w:bottom w:val="single" w:sz="4" w:space="0" w:color="auto"/>
              <w:right w:val="single" w:sz="4" w:space="0" w:color="auto"/>
            </w:tcBorders>
            <w:hideMark/>
          </w:tcPr>
          <w:p w:rsidR="00694741" w:rsidRPr="00CB4FDD" w:rsidRDefault="00694741" w:rsidP="00015EF6">
            <w:pPr>
              <w:rPr>
                <w:rFonts w:ascii="GHEA Grapalat" w:hAnsi="GHEA Grapalat"/>
                <w:b/>
                <w:sz w:val="20"/>
                <w:szCs w:val="20"/>
              </w:rPr>
            </w:pPr>
            <w:r>
              <w:rPr>
                <w:rFonts w:ascii="GHEA Grapalat" w:hAnsi="GHEA Grapalat" w:cs="Sylfaen"/>
                <w:b/>
                <w:sz w:val="20"/>
                <w:szCs w:val="20"/>
              </w:rPr>
              <w:t xml:space="preserve">Всего </w:t>
            </w:r>
          </w:p>
        </w:tc>
        <w:tc>
          <w:tcPr>
            <w:tcW w:w="2599" w:type="dxa"/>
            <w:vMerge/>
            <w:tcBorders>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694741" w:rsidRDefault="00DC7744" w:rsidP="00015EF6">
            <w:pPr>
              <w:jc w:val="center"/>
              <w:rPr>
                <w:rFonts w:ascii="GHEA Grapalat" w:hAnsi="GHEA Grapalat"/>
                <w:b/>
                <w:sz w:val="20"/>
                <w:szCs w:val="20"/>
                <w:lang w:val="pt-BR"/>
              </w:rPr>
            </w:pPr>
            <w:r>
              <w:rPr>
                <w:rFonts w:ascii="GHEA Grapalat" w:hAnsi="GHEA Grapalat" w:cs="Sylfaen"/>
                <w:b/>
                <w:sz w:val="22"/>
                <w:szCs w:val="22"/>
                <w:lang w:val="en-US"/>
              </w:rPr>
              <w:t>6</w:t>
            </w:r>
            <w:r w:rsidR="00694741">
              <w:rPr>
                <w:rFonts w:ascii="GHEA Grapalat" w:hAnsi="GHEA Grapalat" w:cs="Sylfaen"/>
                <w:b/>
                <w:sz w:val="22"/>
                <w:szCs w:val="22"/>
              </w:rPr>
              <w:t xml:space="preserve">0 </w:t>
            </w:r>
            <w:r w:rsidR="00694741" w:rsidRPr="00CB4FDD">
              <w:rPr>
                <w:rFonts w:ascii="GHEA Grapalat" w:hAnsi="GHEA Grapalat" w:cs="Sylfaen"/>
                <w:b/>
                <w:sz w:val="22"/>
                <w:szCs w:val="22"/>
                <w:lang w:val="hy-AM"/>
              </w:rPr>
              <w:t xml:space="preserve"> </w:t>
            </w:r>
            <w:r w:rsidR="00694741" w:rsidRPr="00CB4FDD">
              <w:rPr>
                <w:rFonts w:ascii="GHEA Grapalat" w:hAnsi="GHEA Grapalat" w:cs="Sylfaen" w:hint="eastAsia"/>
                <w:b/>
                <w:sz w:val="22"/>
                <w:szCs w:val="22"/>
                <w:lang w:val="hy-AM"/>
              </w:rPr>
              <w:t>календарных</w:t>
            </w:r>
            <w:r w:rsidR="00694741" w:rsidRPr="00CB4FDD">
              <w:rPr>
                <w:rFonts w:ascii="GHEA Grapalat" w:hAnsi="GHEA Grapalat" w:cs="Sylfaen"/>
                <w:b/>
                <w:sz w:val="22"/>
                <w:szCs w:val="22"/>
                <w:lang w:val="hy-AM"/>
              </w:rPr>
              <w:t xml:space="preserve"> </w:t>
            </w:r>
            <w:r w:rsidR="00694741" w:rsidRPr="00CB4FDD">
              <w:rPr>
                <w:rFonts w:ascii="GHEA Grapalat" w:hAnsi="GHEA Grapalat" w:cs="Sylfaen" w:hint="eastAsia"/>
                <w:b/>
                <w:sz w:val="22"/>
                <w:szCs w:val="22"/>
                <w:lang w:val="hy-AM"/>
              </w:rPr>
              <w:t>дней</w:t>
            </w:r>
          </w:p>
        </w:tc>
      </w:tr>
    </w:tbl>
    <w:p w:rsidR="00363618" w:rsidRDefault="00363618" w:rsidP="00363618">
      <w:pPr>
        <w:rPr>
          <w:rFonts w:ascii="Sylfaen" w:hAnsi="Sylfaen" w:cs="Sylfaen"/>
          <w:sz w:val="22"/>
          <w:szCs w:val="22"/>
        </w:rPr>
      </w:pPr>
      <w:r w:rsidRPr="007E2CD2">
        <w:rPr>
          <w:rFonts w:ascii="Sylfaen" w:hAnsi="Sylfaen" w:cs="Sylfaen" w:hint="eastAsia"/>
          <w:sz w:val="22"/>
          <w:szCs w:val="22"/>
          <w:lang w:val="hy-AM"/>
        </w:rPr>
        <w:t>Работы</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будут</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проводиться</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в</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специальной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рабочей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одежде</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соблюдением</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правил</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безопасности</w:t>
      </w:r>
      <w:r w:rsidRPr="007E2CD2">
        <w:rPr>
          <w:rFonts w:ascii="Sylfaen" w:hAnsi="Sylfaen" w:cs="Sylfaen"/>
          <w:sz w:val="22"/>
          <w:szCs w:val="22"/>
          <w:lang w:val="hy-AM"/>
        </w:rPr>
        <w:t>.</w:t>
      </w: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8A6EE7">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8A6EE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139"/>
        <w:gridCol w:w="582"/>
        <w:gridCol w:w="318"/>
        <w:gridCol w:w="382"/>
        <w:gridCol w:w="431"/>
        <w:gridCol w:w="556"/>
        <w:gridCol w:w="436"/>
        <w:gridCol w:w="515"/>
        <w:gridCol w:w="477"/>
        <w:gridCol w:w="531"/>
        <w:gridCol w:w="729"/>
        <w:gridCol w:w="54"/>
        <w:gridCol w:w="609"/>
        <w:gridCol w:w="594"/>
        <w:gridCol w:w="644"/>
        <w:gridCol w:w="581"/>
      </w:tblGrid>
      <w:tr w:rsidR="00BB28C8" w:rsidRPr="00685FDC" w:rsidTr="00363618">
        <w:trPr>
          <w:jc w:val="center"/>
        </w:trPr>
        <w:tc>
          <w:tcPr>
            <w:tcW w:w="11075" w:type="dxa"/>
            <w:gridSpan w:val="18"/>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6361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3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5"/>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638A4" w:rsidRPr="001638A4">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BB28C8" w:rsidRPr="00685FDC" w:rsidTr="0036361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13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1638A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638A4" w:rsidRPr="00685FDC" w:rsidTr="00363618">
        <w:trPr>
          <w:cantSplit/>
          <w:trHeight w:val="1134"/>
          <w:jc w:val="center"/>
        </w:trPr>
        <w:tc>
          <w:tcPr>
            <w:tcW w:w="1259" w:type="dxa"/>
          </w:tcPr>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1638A4" w:rsidRPr="008A6EE7" w:rsidRDefault="008A6EE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1638A4" w:rsidRPr="00685FDC" w:rsidRDefault="008A6EE7" w:rsidP="003D2146">
            <w:pPr>
              <w:widowControl w:val="0"/>
              <w:spacing w:after="120"/>
              <w:jc w:val="center"/>
              <w:rPr>
                <w:rFonts w:ascii="GHEA Grapalat" w:hAnsi="GHEA Grapalat"/>
                <w:sz w:val="14"/>
                <w:szCs w:val="16"/>
              </w:rPr>
            </w:pPr>
            <w:r>
              <w:rPr>
                <w:rFonts w:ascii="GHEA Grapalat" w:hAnsi="GHEA Grapalat"/>
                <w:sz w:val="16"/>
                <w:szCs w:val="16"/>
                <w:lang w:val="en-US"/>
              </w:rPr>
              <w:t>45221142/</w:t>
            </w:r>
            <w:r w:rsidR="00363618">
              <w:rPr>
                <w:rFonts w:ascii="GHEA Grapalat" w:hAnsi="GHEA Grapalat"/>
                <w:sz w:val="16"/>
                <w:szCs w:val="16"/>
                <w:lang w:val="en-US"/>
              </w:rPr>
              <w:t>2</w:t>
            </w:r>
          </w:p>
        </w:tc>
        <w:tc>
          <w:tcPr>
            <w:tcW w:w="1139" w:type="dxa"/>
          </w:tcPr>
          <w:p w:rsidR="001638A4" w:rsidRPr="001638A4" w:rsidRDefault="001638A4" w:rsidP="00694741">
            <w:pPr>
              <w:widowControl w:val="0"/>
              <w:spacing w:after="120"/>
              <w:ind w:right="-86"/>
              <w:jc w:val="center"/>
              <w:rPr>
                <w:rFonts w:ascii="GHEA Grapalat" w:hAnsi="GHEA Grapalat"/>
                <w:sz w:val="14"/>
                <w:szCs w:val="16"/>
              </w:rPr>
            </w:pPr>
            <w:r w:rsidRPr="001638A4">
              <w:rPr>
                <w:rFonts w:ascii="GHEA Grapalat" w:hAnsi="GHEA Grapalat"/>
              </w:rPr>
              <w:t>работы по капитальному ремонту двора  дома № 34 по ул. Чухаджяна</w:t>
            </w:r>
          </w:p>
        </w:tc>
        <w:tc>
          <w:tcPr>
            <w:tcW w:w="582" w:type="dxa"/>
            <w:vAlign w:val="center"/>
          </w:tcPr>
          <w:p w:rsidR="001638A4" w:rsidRPr="00685FDC" w:rsidRDefault="001638A4" w:rsidP="003D2146">
            <w:pPr>
              <w:widowControl w:val="0"/>
              <w:spacing w:after="120"/>
              <w:ind w:left="-95" w:right="-88"/>
              <w:jc w:val="center"/>
              <w:rPr>
                <w:rFonts w:ascii="GHEA Grapalat" w:hAnsi="GHEA Grapalat"/>
                <w:sz w:val="14"/>
                <w:szCs w:val="16"/>
              </w:rPr>
            </w:pPr>
          </w:p>
        </w:tc>
        <w:tc>
          <w:tcPr>
            <w:tcW w:w="700" w:type="dxa"/>
            <w:gridSpan w:val="2"/>
            <w:vAlign w:val="center"/>
          </w:tcPr>
          <w:p w:rsidR="001638A4" w:rsidRPr="00685FDC" w:rsidRDefault="001638A4" w:rsidP="003D2146">
            <w:pPr>
              <w:widowControl w:val="0"/>
              <w:spacing w:after="120"/>
              <w:ind w:left="-95" w:right="-88"/>
              <w:jc w:val="center"/>
              <w:rPr>
                <w:rFonts w:ascii="GHEA Grapalat" w:hAnsi="GHEA Grapalat"/>
                <w:sz w:val="14"/>
                <w:szCs w:val="16"/>
              </w:rPr>
            </w:pPr>
          </w:p>
        </w:tc>
        <w:tc>
          <w:tcPr>
            <w:tcW w:w="431"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556"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436"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515" w:type="dxa"/>
            <w:textDirection w:val="btLr"/>
            <w:vAlign w:val="center"/>
          </w:tcPr>
          <w:p w:rsidR="001638A4" w:rsidRPr="00685FDC" w:rsidRDefault="001638A4"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77"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31"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29"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63" w:type="dxa"/>
            <w:gridSpan w:val="2"/>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94"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44"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81"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r w:rsidR="001638A4" w:rsidRPr="00C51467" w:rsidTr="0036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428" w:type="dxa"/>
          <w:jc w:val="center"/>
        </w:trPr>
        <w:tc>
          <w:tcPr>
            <w:tcW w:w="4536" w:type="dxa"/>
            <w:gridSpan w:val="5"/>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gridSpan w:val="9"/>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C34CD">
          <w:footerReference w:type="default" r:id="rId15"/>
          <w:footnotePr>
            <w:pos w:val="beneathText"/>
          </w:footnotePr>
          <w:type w:val="nextColumn"/>
          <w:pgSz w:w="11907" w:h="16840" w:code="9"/>
          <w:pgMar w:top="142" w:right="1418" w:bottom="0"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A4D" w:rsidRDefault="00057A4D">
      <w:r>
        <w:separator/>
      </w:r>
    </w:p>
  </w:endnote>
  <w:endnote w:type="continuationSeparator" w:id="0">
    <w:p w:rsidR="00057A4D" w:rsidRDefault="0005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95237" w:rsidRPr="003E450C" w:rsidRDefault="009952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6251">
          <w:rPr>
            <w:rFonts w:ascii="GHEA Grapalat" w:hAnsi="GHEA Grapalat"/>
            <w:noProof/>
            <w:sz w:val="24"/>
            <w:szCs w:val="24"/>
          </w:rPr>
          <w:t>46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A4D" w:rsidRDefault="00057A4D">
      <w:r>
        <w:separator/>
      </w:r>
    </w:p>
  </w:footnote>
  <w:footnote w:type="continuationSeparator" w:id="0">
    <w:p w:rsidR="00057A4D" w:rsidRDefault="00057A4D">
      <w:r>
        <w:continuationSeparator/>
      </w:r>
    </w:p>
  </w:footnote>
  <w:footnote w:id="1">
    <w:p w:rsidR="00995237" w:rsidRPr="00E324EB" w:rsidRDefault="00995237" w:rsidP="007A5F50">
      <w:pPr>
        <w:pStyle w:val="af2"/>
        <w:jc w:val="both"/>
        <w:rPr>
          <w:rFonts w:asciiTheme="minorHAnsi" w:hAnsiTheme="minorHAnsi"/>
          <w:i/>
          <w:sz w:val="12"/>
          <w:szCs w:val="12"/>
        </w:rPr>
      </w:pPr>
      <w:proofErr w:type="gramStart"/>
      <w:r w:rsidRPr="00E324EB">
        <w:rPr>
          <w:rFonts w:ascii="GHEA Grapalat" w:hAnsi="GHEA Grapalat"/>
          <w:sz w:val="12"/>
          <w:szCs w:val="12"/>
        </w:rPr>
        <w:t xml:space="preserve">* </w:t>
      </w:r>
      <w:r w:rsidRPr="00E324EB">
        <w:rPr>
          <w:rFonts w:ascii="GHEA Grapalat" w:hAnsi="GHEA Grapalat"/>
          <w:i/>
          <w:sz w:val="12"/>
          <w:szCs w:val="12"/>
        </w:rPr>
        <w:t>Если закупка осуществляется в форме запроса котировок или закупок у одного лица,</w:t>
      </w:r>
      <w:r w:rsidRPr="00E324EB">
        <w:rPr>
          <w:i/>
          <w:sz w:val="12"/>
          <w:szCs w:val="12"/>
        </w:rPr>
        <w:t xml:space="preserve"> </w:t>
      </w:r>
      <w:r w:rsidRPr="00E324EB">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324EB">
        <w:rPr>
          <w:rFonts w:ascii="GHEA Grapalat" w:hAnsi="GHEA Grapalat"/>
          <w:i/>
          <w:sz w:val="12"/>
          <w:szCs w:val="12"/>
        </w:rPr>
        <w:t xml:space="preserve"> у одного лица, обусловленная безотлагательностью", а в коде процедур</w:t>
      </w:r>
      <w:proofErr w:type="gramStart"/>
      <w:r w:rsidRPr="00E324EB">
        <w:rPr>
          <w:rFonts w:ascii="GHEA Grapalat" w:hAnsi="GHEA Grapalat"/>
          <w:i/>
          <w:sz w:val="12"/>
          <w:szCs w:val="12"/>
        </w:rPr>
        <w:t>ы-</w:t>
      </w:r>
      <w:proofErr w:type="gramEnd"/>
      <w:r w:rsidRPr="00E324EB">
        <w:rPr>
          <w:rFonts w:ascii="GHEA Grapalat" w:hAnsi="GHEA Grapalat"/>
          <w:i/>
          <w:sz w:val="12"/>
          <w:szCs w:val="12"/>
        </w:rPr>
        <w:t xml:space="preserve"> слово "BMAShDzB", соответственно словами  "GHAShDzB" и "HMAAShDzB".</w:t>
      </w:r>
    </w:p>
  </w:footnote>
  <w:footnote w:id="2">
    <w:p w:rsidR="00995237" w:rsidRPr="00DE530D" w:rsidRDefault="00995237"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E530D">
        <w:rPr>
          <w:rFonts w:ascii="GHEA Grapalat" w:hAnsi="GHEA Grapalat"/>
          <w:i/>
          <w:sz w:val="16"/>
          <w:szCs w:val="16"/>
        </w:rPr>
        <w:t xml:space="preserve">      </w:t>
      </w:r>
      <w:r w:rsidRPr="00DE530D">
        <w:rPr>
          <w:i/>
          <w:sz w:val="16"/>
          <w:szCs w:val="16"/>
        </w:rPr>
        <w:footnoteRef/>
      </w:r>
      <w:r w:rsidRPr="00DE530D">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DE530D">
        <w:rPr>
          <w:rFonts w:ascii="GHEA Grapalat" w:hAnsi="GHEA Grapalat"/>
          <w:i/>
          <w:sz w:val="16"/>
          <w:szCs w:val="16"/>
        </w:rPr>
        <w:t xml:space="preserve"> :</w:t>
      </w:r>
      <w:proofErr w:type="gramEnd"/>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995237" w:rsidRPr="00DE530D" w:rsidRDefault="00995237" w:rsidP="00541313">
      <w:pPr>
        <w:widowControl w:val="0"/>
        <w:jc w:val="both"/>
        <w:rPr>
          <w:rFonts w:ascii="GHEA Grapalat" w:hAnsi="GHEA Grapalat"/>
          <w:i/>
          <w:sz w:val="16"/>
          <w:szCs w:val="16"/>
        </w:rPr>
      </w:pPr>
      <w:r w:rsidRPr="00DE530D">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995237" w:rsidRPr="008842CE" w:rsidRDefault="00995237" w:rsidP="001831C4">
      <w:pPr>
        <w:pStyle w:val="af2"/>
        <w:widowControl w:val="0"/>
        <w:jc w:val="both"/>
        <w:rPr>
          <w:rFonts w:ascii="GHEA Grapalat" w:hAnsi="GHEA Grapalat"/>
          <w:lang w:val="af-ZA"/>
        </w:rPr>
      </w:pPr>
    </w:p>
    <w:p w:rsidR="00995237" w:rsidRPr="008842CE" w:rsidRDefault="00995237" w:rsidP="008842CE">
      <w:pPr>
        <w:pStyle w:val="af2"/>
        <w:widowControl w:val="0"/>
        <w:jc w:val="both"/>
        <w:rPr>
          <w:rFonts w:ascii="GHEA Grapalat" w:hAnsi="GHEA Grapalat"/>
          <w:lang w:val="af-ZA"/>
        </w:rPr>
      </w:pPr>
    </w:p>
  </w:footnote>
  <w:footnote w:id="3">
    <w:p w:rsidR="00995237" w:rsidRPr="00DE530D" w:rsidRDefault="00995237" w:rsidP="00FC69A8">
      <w:pPr>
        <w:pStyle w:val="af2"/>
        <w:jc w:val="both"/>
        <w:rPr>
          <w:rFonts w:ascii="GHEA Grapalat" w:hAnsi="GHEA Grapalat"/>
          <w:i/>
          <w:sz w:val="16"/>
          <w:szCs w:val="16"/>
        </w:rPr>
      </w:pPr>
      <w:r w:rsidRPr="00DE530D">
        <w:rPr>
          <w:rStyle w:val="af6"/>
          <w:sz w:val="16"/>
          <w:szCs w:val="16"/>
        </w:rPr>
        <w:t>5</w:t>
      </w:r>
      <w:r w:rsidRPr="00DE530D">
        <w:rPr>
          <w:sz w:val="16"/>
          <w:szCs w:val="16"/>
        </w:rPr>
        <w:t xml:space="preserve"> </w:t>
      </w:r>
      <w:r w:rsidRPr="00DE530D">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95237" w:rsidRPr="00DE530D" w:rsidRDefault="00995237" w:rsidP="00FC69A8">
      <w:pPr>
        <w:widowControl w:val="0"/>
        <w:tabs>
          <w:tab w:val="left" w:pos="1134"/>
        </w:tabs>
        <w:spacing w:after="160"/>
        <w:ind w:firstLine="142"/>
        <w:jc w:val="both"/>
        <w:rPr>
          <w:rFonts w:ascii="GHEA Grapalat" w:hAnsi="GHEA Grapalat"/>
          <w:i/>
          <w:sz w:val="16"/>
          <w:szCs w:val="16"/>
        </w:rPr>
      </w:pPr>
      <w:r w:rsidRPr="00DE530D">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DE530D">
        <w:rPr>
          <w:rFonts w:ascii="GHEA Grapalat" w:hAnsi="GHEA Grapalat" w:hint="eastAsia"/>
          <w:i/>
          <w:sz w:val="16"/>
          <w:szCs w:val="16"/>
        </w:rPr>
        <w:t>комиссии</w:t>
      </w:r>
      <w:r w:rsidRPr="00DE530D">
        <w:rPr>
          <w:rFonts w:ascii="GHEA Grapalat" w:hAnsi="GHEA Grapalat"/>
          <w:i/>
          <w:sz w:val="16"/>
          <w:szCs w:val="16"/>
        </w:rPr>
        <w:t xml:space="preserve"> </w:t>
      </w:r>
      <w:r w:rsidRPr="00DE530D">
        <w:rPr>
          <w:rFonts w:ascii="GHEA Grapalat" w:hAnsi="GHEA Grapalat" w:hint="eastAsia"/>
          <w:i/>
          <w:sz w:val="16"/>
          <w:szCs w:val="16"/>
        </w:rPr>
        <w:t>разъяснения</w:t>
      </w:r>
      <w:r w:rsidRPr="00DE530D">
        <w:rPr>
          <w:rFonts w:ascii="GHEA Grapalat" w:hAnsi="GHEA Grapalat"/>
          <w:i/>
          <w:sz w:val="16"/>
          <w:szCs w:val="16"/>
        </w:rPr>
        <w:t xml:space="preserve"> </w:t>
      </w:r>
      <w:r w:rsidRPr="00DE530D">
        <w:rPr>
          <w:rFonts w:ascii="GHEA Grapalat" w:hAnsi="GHEA Grapalat" w:hint="eastAsia"/>
          <w:i/>
          <w:sz w:val="16"/>
          <w:szCs w:val="16"/>
        </w:rPr>
        <w:t>приглашения</w:t>
      </w:r>
      <w:r w:rsidRPr="00DE530D">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DE530D">
        <w:rPr>
          <w:rFonts w:ascii="GHEA Grapalat" w:hAnsi="GHEA Grapalat" w:hint="eastAsia"/>
          <w:i/>
          <w:sz w:val="16"/>
          <w:szCs w:val="16"/>
        </w:rPr>
        <w:t>При</w:t>
      </w:r>
      <w:r w:rsidRPr="00DE530D">
        <w:rPr>
          <w:rFonts w:ascii="GHEA Grapalat" w:hAnsi="GHEA Grapalat"/>
          <w:i/>
          <w:sz w:val="16"/>
          <w:szCs w:val="16"/>
        </w:rPr>
        <w:t xml:space="preserve"> </w:t>
      </w:r>
      <w:r w:rsidRPr="00DE530D">
        <w:rPr>
          <w:rFonts w:ascii="GHEA Grapalat" w:hAnsi="GHEA Grapalat" w:hint="eastAsia"/>
          <w:i/>
          <w:sz w:val="16"/>
          <w:szCs w:val="16"/>
        </w:rPr>
        <w:t>этом</w:t>
      </w:r>
      <w:r w:rsidRPr="00DE530D">
        <w:rPr>
          <w:rFonts w:ascii="GHEA Grapalat" w:hAnsi="GHEA Grapalat"/>
          <w:i/>
          <w:sz w:val="16"/>
          <w:szCs w:val="16"/>
        </w:rPr>
        <w:t xml:space="preserve">, </w:t>
      </w:r>
      <w:r w:rsidRPr="00DE530D">
        <w:rPr>
          <w:rFonts w:ascii="GHEA Grapalat" w:hAnsi="GHEA Grapalat" w:hint="eastAsia"/>
          <w:i/>
          <w:sz w:val="16"/>
          <w:szCs w:val="16"/>
        </w:rPr>
        <w:t>разъяснение</w:t>
      </w:r>
      <w:r w:rsidRPr="00DE530D">
        <w:rPr>
          <w:rFonts w:ascii="GHEA Grapalat" w:hAnsi="GHEA Grapalat"/>
          <w:i/>
          <w:sz w:val="16"/>
          <w:szCs w:val="16"/>
        </w:rPr>
        <w:t xml:space="preserve"> </w:t>
      </w:r>
      <w:r w:rsidRPr="00DE530D">
        <w:rPr>
          <w:rFonts w:ascii="GHEA Grapalat" w:hAnsi="GHEA Grapalat" w:hint="eastAsia"/>
          <w:i/>
          <w:sz w:val="16"/>
          <w:szCs w:val="16"/>
        </w:rPr>
        <w:t>может</w:t>
      </w:r>
      <w:r w:rsidRPr="00DE530D">
        <w:rPr>
          <w:rFonts w:ascii="GHEA Grapalat" w:hAnsi="GHEA Grapalat"/>
          <w:i/>
          <w:sz w:val="16"/>
          <w:szCs w:val="16"/>
        </w:rPr>
        <w:t xml:space="preserve">  быть </w:t>
      </w:r>
      <w:r w:rsidRPr="00DE530D">
        <w:rPr>
          <w:rFonts w:ascii="GHEA Grapalat" w:hAnsi="GHEA Grapalat" w:hint="eastAsia"/>
          <w:i/>
          <w:sz w:val="16"/>
          <w:szCs w:val="16"/>
        </w:rPr>
        <w:t>потребовано</w:t>
      </w:r>
      <w:r w:rsidRPr="00DE530D">
        <w:rPr>
          <w:rFonts w:ascii="GHEA Grapalat" w:hAnsi="GHEA Grapalat"/>
          <w:i/>
          <w:sz w:val="16"/>
          <w:szCs w:val="16"/>
        </w:rPr>
        <w:t xml:space="preserve"> </w:t>
      </w:r>
      <w:r w:rsidRPr="00DE530D">
        <w:rPr>
          <w:rFonts w:ascii="GHEA Grapalat" w:hAnsi="GHEA Grapalat" w:hint="eastAsia"/>
          <w:i/>
          <w:sz w:val="16"/>
          <w:szCs w:val="16"/>
        </w:rPr>
        <w:t>до</w:t>
      </w:r>
      <w:r w:rsidRPr="00DE530D">
        <w:rPr>
          <w:rFonts w:ascii="GHEA Grapalat" w:hAnsi="GHEA Grapalat"/>
          <w:i/>
          <w:sz w:val="16"/>
          <w:szCs w:val="16"/>
        </w:rPr>
        <w:t xml:space="preserve"> 17:00 (</w:t>
      </w:r>
      <w:r w:rsidRPr="00DE530D">
        <w:rPr>
          <w:rFonts w:ascii="GHEA Grapalat" w:hAnsi="GHEA Grapalat" w:hint="eastAsia"/>
          <w:i/>
          <w:sz w:val="16"/>
          <w:szCs w:val="16"/>
        </w:rPr>
        <w:t>по</w:t>
      </w:r>
      <w:r w:rsidRPr="00DE530D">
        <w:rPr>
          <w:rFonts w:ascii="GHEA Grapalat" w:hAnsi="GHEA Grapalat"/>
          <w:i/>
          <w:sz w:val="16"/>
          <w:szCs w:val="16"/>
        </w:rPr>
        <w:t xml:space="preserve"> </w:t>
      </w:r>
      <w:r w:rsidRPr="00DE530D">
        <w:rPr>
          <w:rFonts w:ascii="GHEA Grapalat" w:hAnsi="GHEA Grapalat" w:hint="eastAsia"/>
          <w:i/>
          <w:sz w:val="16"/>
          <w:szCs w:val="16"/>
        </w:rPr>
        <w:t>ереванскому</w:t>
      </w:r>
      <w:r w:rsidRPr="00DE530D">
        <w:rPr>
          <w:rFonts w:ascii="GHEA Grapalat" w:hAnsi="GHEA Grapalat"/>
          <w:i/>
          <w:sz w:val="16"/>
          <w:szCs w:val="16"/>
        </w:rPr>
        <w:t xml:space="preserve"> </w:t>
      </w:r>
      <w:r w:rsidRPr="00DE530D">
        <w:rPr>
          <w:rFonts w:ascii="GHEA Grapalat" w:hAnsi="GHEA Grapalat" w:hint="eastAsia"/>
          <w:i/>
          <w:sz w:val="16"/>
          <w:szCs w:val="16"/>
        </w:rPr>
        <w:t>времени</w:t>
      </w:r>
      <w:r w:rsidRPr="00DE530D">
        <w:rPr>
          <w:rFonts w:ascii="GHEA Grapalat" w:hAnsi="GHEA Grapalat"/>
          <w:i/>
          <w:sz w:val="16"/>
          <w:szCs w:val="16"/>
        </w:rPr>
        <w:t xml:space="preserve">), </w:t>
      </w:r>
      <w:r w:rsidRPr="00DE530D">
        <w:rPr>
          <w:rFonts w:ascii="GHEA Grapalat" w:hAnsi="GHEA Grapalat" w:hint="eastAsia"/>
          <w:i/>
          <w:sz w:val="16"/>
          <w:szCs w:val="16"/>
        </w:rPr>
        <w:t>указанного</w:t>
      </w:r>
      <w:r w:rsidRPr="00DE530D">
        <w:rPr>
          <w:rFonts w:ascii="GHEA Grapalat" w:hAnsi="GHEA Grapalat"/>
          <w:i/>
          <w:sz w:val="16"/>
          <w:szCs w:val="16"/>
        </w:rPr>
        <w:t xml:space="preserve"> </w:t>
      </w:r>
      <w:r w:rsidRPr="00DE530D">
        <w:rPr>
          <w:rFonts w:ascii="GHEA Grapalat" w:hAnsi="GHEA Grapalat" w:hint="eastAsia"/>
          <w:i/>
          <w:sz w:val="16"/>
          <w:szCs w:val="16"/>
        </w:rPr>
        <w:t>в</w:t>
      </w:r>
      <w:r w:rsidRPr="00DE530D">
        <w:rPr>
          <w:rFonts w:ascii="GHEA Grapalat" w:hAnsi="GHEA Grapalat"/>
          <w:i/>
          <w:sz w:val="16"/>
          <w:szCs w:val="16"/>
        </w:rPr>
        <w:t xml:space="preserve"> </w:t>
      </w:r>
      <w:r w:rsidRPr="00DE530D">
        <w:rPr>
          <w:rFonts w:ascii="GHEA Grapalat" w:hAnsi="GHEA Grapalat" w:hint="eastAsia"/>
          <w:i/>
          <w:sz w:val="16"/>
          <w:szCs w:val="16"/>
        </w:rPr>
        <w:t>настоящем</w:t>
      </w:r>
      <w:r w:rsidRPr="00DE530D">
        <w:rPr>
          <w:rFonts w:ascii="GHEA Grapalat" w:hAnsi="GHEA Grapalat"/>
          <w:i/>
          <w:sz w:val="16"/>
          <w:szCs w:val="16"/>
        </w:rPr>
        <w:t xml:space="preserve"> </w:t>
      </w:r>
      <w:r w:rsidRPr="00DE530D">
        <w:rPr>
          <w:rFonts w:ascii="GHEA Grapalat" w:hAnsi="GHEA Grapalat" w:hint="eastAsia"/>
          <w:i/>
          <w:sz w:val="16"/>
          <w:szCs w:val="16"/>
        </w:rPr>
        <w:t>пункте</w:t>
      </w:r>
      <w:r w:rsidRPr="00DE530D">
        <w:rPr>
          <w:rFonts w:ascii="GHEA Grapalat" w:hAnsi="GHEA Grapalat"/>
          <w:i/>
          <w:sz w:val="16"/>
          <w:szCs w:val="16"/>
        </w:rPr>
        <w:t xml:space="preserve"> </w:t>
      </w:r>
      <w:r w:rsidRPr="00DE530D">
        <w:rPr>
          <w:rFonts w:ascii="GHEA Grapalat" w:hAnsi="GHEA Grapalat" w:hint="eastAsia"/>
          <w:i/>
          <w:sz w:val="16"/>
          <w:szCs w:val="16"/>
        </w:rPr>
        <w:t>дня</w:t>
      </w:r>
      <w:r w:rsidRPr="00DE530D">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DE530D">
        <w:rPr>
          <w:rFonts w:ascii="GHEA Grapalat" w:hAnsi="GHEA Grapalat" w:hint="eastAsia"/>
          <w:i/>
          <w:sz w:val="16"/>
          <w:szCs w:val="16"/>
        </w:rPr>
        <w:t>Комиссия</w:t>
      </w:r>
      <w:r w:rsidRPr="00DE530D">
        <w:rPr>
          <w:rFonts w:ascii="GHEA Grapalat" w:hAnsi="GHEA Grapalat"/>
          <w:i/>
          <w:sz w:val="16"/>
          <w:szCs w:val="16"/>
        </w:rPr>
        <w:t xml:space="preserve"> </w:t>
      </w:r>
      <w:r w:rsidRPr="00DE530D">
        <w:rPr>
          <w:rFonts w:ascii="GHEA Grapalat" w:hAnsi="GHEA Grapalat" w:hint="eastAsia"/>
          <w:i/>
          <w:sz w:val="16"/>
          <w:szCs w:val="16"/>
        </w:rPr>
        <w:t>предоставляет</w:t>
      </w:r>
      <w:r w:rsidRPr="00DE530D">
        <w:rPr>
          <w:rFonts w:ascii="GHEA Grapalat" w:hAnsi="GHEA Grapalat"/>
          <w:i/>
          <w:sz w:val="16"/>
          <w:szCs w:val="16"/>
        </w:rPr>
        <w:t xml:space="preserve"> </w:t>
      </w:r>
      <w:r w:rsidRPr="00DE530D">
        <w:rPr>
          <w:rFonts w:ascii="GHEA Grapalat" w:hAnsi="GHEA Grapalat" w:hint="eastAsia"/>
          <w:i/>
          <w:sz w:val="16"/>
          <w:szCs w:val="16"/>
        </w:rPr>
        <w:t>разъяснение</w:t>
      </w:r>
      <w:r w:rsidRPr="00DE530D">
        <w:rPr>
          <w:rFonts w:ascii="GHEA Grapalat" w:hAnsi="GHEA Grapalat"/>
          <w:i/>
          <w:sz w:val="16"/>
          <w:szCs w:val="16"/>
        </w:rPr>
        <w:t xml:space="preserve"> </w:t>
      </w:r>
      <w:r w:rsidRPr="00DE530D">
        <w:rPr>
          <w:rFonts w:ascii="GHEA Grapalat" w:hAnsi="GHEA Grapalat" w:hint="eastAsia"/>
          <w:i/>
          <w:sz w:val="16"/>
          <w:szCs w:val="16"/>
        </w:rPr>
        <w:t>представившему</w:t>
      </w:r>
      <w:r w:rsidRPr="00DE530D">
        <w:rPr>
          <w:rFonts w:ascii="GHEA Grapalat" w:hAnsi="GHEA Grapalat"/>
          <w:i/>
          <w:sz w:val="16"/>
          <w:szCs w:val="16"/>
        </w:rPr>
        <w:t xml:space="preserve"> </w:t>
      </w:r>
      <w:r w:rsidRPr="00DE530D">
        <w:rPr>
          <w:rFonts w:ascii="GHEA Grapalat" w:hAnsi="GHEA Grapalat" w:hint="eastAsia"/>
          <w:i/>
          <w:sz w:val="16"/>
          <w:szCs w:val="16"/>
        </w:rPr>
        <w:t>запрос</w:t>
      </w:r>
      <w:r w:rsidRPr="00DE530D">
        <w:rPr>
          <w:rFonts w:ascii="GHEA Grapalat" w:hAnsi="GHEA Grapalat"/>
          <w:i/>
          <w:sz w:val="16"/>
          <w:szCs w:val="16"/>
        </w:rPr>
        <w:t xml:space="preserve"> </w:t>
      </w:r>
      <w:r w:rsidRPr="00DE530D">
        <w:rPr>
          <w:rFonts w:ascii="GHEA Grapalat" w:hAnsi="GHEA Grapalat" w:hint="eastAsia"/>
          <w:i/>
          <w:sz w:val="16"/>
          <w:szCs w:val="16"/>
        </w:rPr>
        <w:t>участнику</w:t>
      </w:r>
      <w:r w:rsidRPr="00DE530D">
        <w:rPr>
          <w:rFonts w:ascii="GHEA Grapalat" w:hAnsi="GHEA Grapalat"/>
          <w:i/>
          <w:sz w:val="16"/>
          <w:szCs w:val="16"/>
        </w:rPr>
        <w:t xml:space="preserve"> </w:t>
      </w:r>
      <w:r w:rsidRPr="00DE530D">
        <w:rPr>
          <w:rFonts w:ascii="GHEA Grapalat" w:hAnsi="GHEA Grapalat" w:hint="eastAsia"/>
          <w:i/>
          <w:sz w:val="16"/>
          <w:szCs w:val="16"/>
        </w:rPr>
        <w:t>в</w:t>
      </w:r>
      <w:r w:rsidRPr="00DE530D">
        <w:rPr>
          <w:rFonts w:ascii="GHEA Grapalat" w:hAnsi="GHEA Grapalat"/>
          <w:i/>
          <w:sz w:val="16"/>
          <w:szCs w:val="16"/>
        </w:rPr>
        <w:t xml:space="preserve"> </w:t>
      </w:r>
      <w:r w:rsidRPr="00DE530D">
        <w:rPr>
          <w:rFonts w:ascii="GHEA Grapalat" w:hAnsi="GHEA Grapalat" w:hint="eastAsia"/>
          <w:i/>
          <w:sz w:val="16"/>
          <w:szCs w:val="16"/>
        </w:rPr>
        <w:t>течение</w:t>
      </w:r>
      <w:r w:rsidRPr="00DE530D">
        <w:rPr>
          <w:rFonts w:ascii="GHEA Grapalat" w:hAnsi="GHEA Grapalat"/>
          <w:i/>
          <w:sz w:val="16"/>
          <w:szCs w:val="16"/>
        </w:rPr>
        <w:t xml:space="preserve"> </w:t>
      </w:r>
      <w:r w:rsidRPr="00DE530D">
        <w:rPr>
          <w:rFonts w:ascii="GHEA Grapalat" w:hAnsi="GHEA Grapalat" w:hint="eastAsia"/>
          <w:i/>
          <w:sz w:val="16"/>
          <w:szCs w:val="16"/>
        </w:rPr>
        <w:t>календарного</w:t>
      </w:r>
      <w:r w:rsidRPr="00DE530D">
        <w:rPr>
          <w:rFonts w:ascii="GHEA Grapalat" w:hAnsi="GHEA Grapalat"/>
          <w:i/>
          <w:sz w:val="16"/>
          <w:szCs w:val="16"/>
        </w:rPr>
        <w:t xml:space="preserve"> </w:t>
      </w:r>
      <w:r w:rsidRPr="00DE530D">
        <w:rPr>
          <w:rFonts w:ascii="GHEA Grapalat" w:hAnsi="GHEA Grapalat" w:hint="eastAsia"/>
          <w:i/>
          <w:sz w:val="16"/>
          <w:szCs w:val="16"/>
        </w:rPr>
        <w:t>дня</w:t>
      </w:r>
      <w:r w:rsidRPr="00DE530D">
        <w:rPr>
          <w:rFonts w:ascii="GHEA Grapalat" w:hAnsi="GHEA Grapalat"/>
          <w:i/>
          <w:sz w:val="16"/>
          <w:szCs w:val="16"/>
        </w:rPr>
        <w:t xml:space="preserve">, </w:t>
      </w:r>
      <w:r w:rsidRPr="00DE530D">
        <w:rPr>
          <w:rFonts w:ascii="GHEA Grapalat" w:hAnsi="GHEA Grapalat" w:hint="eastAsia"/>
          <w:i/>
          <w:sz w:val="16"/>
          <w:szCs w:val="16"/>
        </w:rPr>
        <w:t>следующего</w:t>
      </w:r>
      <w:r w:rsidRPr="00DE530D">
        <w:rPr>
          <w:rFonts w:ascii="GHEA Grapalat" w:hAnsi="GHEA Grapalat"/>
          <w:i/>
          <w:sz w:val="16"/>
          <w:szCs w:val="16"/>
        </w:rPr>
        <w:t xml:space="preserve"> </w:t>
      </w:r>
      <w:r w:rsidRPr="00DE530D">
        <w:rPr>
          <w:rFonts w:ascii="GHEA Grapalat" w:hAnsi="GHEA Grapalat" w:hint="eastAsia"/>
          <w:i/>
          <w:sz w:val="16"/>
          <w:szCs w:val="16"/>
        </w:rPr>
        <w:t>за</w:t>
      </w:r>
      <w:r w:rsidRPr="00DE530D">
        <w:rPr>
          <w:rFonts w:ascii="GHEA Grapalat" w:hAnsi="GHEA Grapalat"/>
          <w:i/>
          <w:sz w:val="16"/>
          <w:szCs w:val="16"/>
        </w:rPr>
        <w:t xml:space="preserve"> </w:t>
      </w:r>
      <w:r w:rsidRPr="00DE530D">
        <w:rPr>
          <w:rFonts w:ascii="GHEA Grapalat" w:hAnsi="GHEA Grapalat" w:hint="eastAsia"/>
          <w:i/>
          <w:sz w:val="16"/>
          <w:szCs w:val="16"/>
        </w:rPr>
        <w:t>днем</w:t>
      </w:r>
      <w:r w:rsidRPr="00DE530D">
        <w:rPr>
          <w:rFonts w:ascii="GHEA Grapalat" w:hAnsi="GHEA Grapalat"/>
          <w:i/>
          <w:sz w:val="16"/>
          <w:szCs w:val="16"/>
        </w:rPr>
        <w:t xml:space="preserve"> </w:t>
      </w:r>
      <w:r w:rsidRPr="00DE530D">
        <w:rPr>
          <w:rFonts w:ascii="GHEA Grapalat" w:hAnsi="GHEA Grapalat" w:hint="eastAsia"/>
          <w:i/>
          <w:sz w:val="16"/>
          <w:szCs w:val="16"/>
        </w:rPr>
        <w:t>получения</w:t>
      </w:r>
      <w:r w:rsidRPr="00DE530D">
        <w:rPr>
          <w:rFonts w:ascii="GHEA Grapalat" w:hAnsi="GHEA Grapalat"/>
          <w:i/>
          <w:sz w:val="16"/>
          <w:szCs w:val="16"/>
        </w:rPr>
        <w:t xml:space="preserve"> </w:t>
      </w:r>
      <w:r w:rsidRPr="00DE530D">
        <w:rPr>
          <w:rFonts w:ascii="GHEA Grapalat" w:hAnsi="GHEA Grapalat" w:hint="eastAsia"/>
          <w:i/>
          <w:sz w:val="16"/>
          <w:szCs w:val="16"/>
        </w:rPr>
        <w:t>запроса</w:t>
      </w:r>
      <w:r w:rsidRPr="00DE530D">
        <w:rPr>
          <w:rFonts w:ascii="GHEA Grapalat" w:hAnsi="GHEA Grapalat"/>
          <w:i/>
          <w:sz w:val="16"/>
          <w:szCs w:val="16"/>
        </w:rPr>
        <w:t xml:space="preserve">, </w:t>
      </w:r>
      <w:r w:rsidRPr="00DE530D">
        <w:rPr>
          <w:rFonts w:ascii="GHEA Grapalat" w:hAnsi="GHEA Grapalat" w:hint="eastAsia"/>
          <w:i/>
          <w:sz w:val="16"/>
          <w:szCs w:val="16"/>
        </w:rPr>
        <w:t>но</w:t>
      </w:r>
      <w:r w:rsidRPr="00DE530D">
        <w:rPr>
          <w:rFonts w:ascii="GHEA Grapalat" w:hAnsi="GHEA Grapalat"/>
          <w:i/>
          <w:sz w:val="16"/>
          <w:szCs w:val="16"/>
        </w:rPr>
        <w:t xml:space="preserve"> </w:t>
      </w:r>
      <w:r w:rsidRPr="00DE530D">
        <w:rPr>
          <w:rFonts w:ascii="GHEA Grapalat" w:hAnsi="GHEA Grapalat" w:hint="eastAsia"/>
          <w:i/>
          <w:sz w:val="16"/>
          <w:szCs w:val="16"/>
        </w:rPr>
        <w:t>не</w:t>
      </w:r>
      <w:r w:rsidRPr="00DE530D">
        <w:rPr>
          <w:rFonts w:ascii="GHEA Grapalat" w:hAnsi="GHEA Grapalat"/>
          <w:i/>
          <w:sz w:val="16"/>
          <w:szCs w:val="16"/>
        </w:rPr>
        <w:t xml:space="preserve"> </w:t>
      </w:r>
      <w:r w:rsidRPr="00DE530D">
        <w:rPr>
          <w:rFonts w:ascii="GHEA Grapalat" w:hAnsi="GHEA Grapalat" w:hint="eastAsia"/>
          <w:i/>
          <w:sz w:val="16"/>
          <w:szCs w:val="16"/>
        </w:rPr>
        <w:t>позднее</w:t>
      </w:r>
      <w:r w:rsidRPr="00DE530D">
        <w:rPr>
          <w:rFonts w:ascii="GHEA Grapalat" w:hAnsi="GHEA Grapalat"/>
          <w:i/>
          <w:sz w:val="16"/>
          <w:szCs w:val="16"/>
        </w:rPr>
        <w:t xml:space="preserve"> </w:t>
      </w:r>
      <w:r w:rsidRPr="00DE530D">
        <w:rPr>
          <w:rFonts w:ascii="GHEA Grapalat" w:hAnsi="GHEA Grapalat" w:hint="eastAsia"/>
          <w:i/>
          <w:sz w:val="16"/>
          <w:szCs w:val="16"/>
        </w:rPr>
        <w:t>чем</w:t>
      </w:r>
      <w:r w:rsidRPr="00DE530D">
        <w:rPr>
          <w:rFonts w:ascii="GHEA Grapalat" w:hAnsi="GHEA Grapalat"/>
          <w:i/>
          <w:sz w:val="16"/>
          <w:szCs w:val="16"/>
        </w:rPr>
        <w:t xml:space="preserve"> </w:t>
      </w:r>
      <w:r w:rsidRPr="00DE530D">
        <w:rPr>
          <w:rFonts w:ascii="GHEA Grapalat" w:hAnsi="GHEA Grapalat" w:hint="eastAsia"/>
          <w:i/>
          <w:sz w:val="16"/>
          <w:szCs w:val="16"/>
        </w:rPr>
        <w:t>за</w:t>
      </w:r>
      <w:r w:rsidRPr="00DE530D">
        <w:rPr>
          <w:rFonts w:ascii="GHEA Grapalat" w:hAnsi="GHEA Grapalat"/>
          <w:i/>
          <w:sz w:val="16"/>
          <w:szCs w:val="16"/>
        </w:rPr>
        <w:t xml:space="preserve"> 3 </w:t>
      </w:r>
      <w:r w:rsidRPr="00DE530D">
        <w:rPr>
          <w:rFonts w:ascii="GHEA Grapalat" w:hAnsi="GHEA Grapalat" w:hint="eastAsia"/>
          <w:i/>
          <w:sz w:val="16"/>
          <w:szCs w:val="16"/>
        </w:rPr>
        <w:t>часа</w:t>
      </w:r>
      <w:r w:rsidRPr="00DE530D">
        <w:rPr>
          <w:rFonts w:ascii="GHEA Grapalat" w:hAnsi="GHEA Grapalat"/>
          <w:i/>
          <w:sz w:val="16"/>
          <w:szCs w:val="16"/>
        </w:rPr>
        <w:t xml:space="preserve"> </w:t>
      </w:r>
      <w:r w:rsidRPr="00DE530D">
        <w:rPr>
          <w:rFonts w:ascii="GHEA Grapalat" w:hAnsi="GHEA Grapalat" w:hint="eastAsia"/>
          <w:i/>
          <w:sz w:val="16"/>
          <w:szCs w:val="16"/>
        </w:rPr>
        <w:t>до</w:t>
      </w:r>
      <w:r w:rsidRPr="00DE530D">
        <w:rPr>
          <w:rFonts w:ascii="GHEA Grapalat" w:hAnsi="GHEA Grapalat"/>
          <w:i/>
          <w:sz w:val="16"/>
          <w:szCs w:val="16"/>
        </w:rPr>
        <w:t xml:space="preserve"> истечения окончательного срока подачи заявок на процедуру</w:t>
      </w:r>
      <w:proofErr w:type="gramStart"/>
      <w:r w:rsidRPr="00DE530D">
        <w:rPr>
          <w:rFonts w:ascii="GHEA Grapalat" w:hAnsi="GHEA Grapalat"/>
          <w:i/>
          <w:sz w:val="16"/>
          <w:szCs w:val="16"/>
        </w:rPr>
        <w:t>.Р</w:t>
      </w:r>
      <w:proofErr w:type="gramEnd"/>
      <w:r w:rsidRPr="00DE530D">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5237" w:rsidRPr="00DE530D" w:rsidRDefault="00995237" w:rsidP="00FC69A8">
      <w:pPr>
        <w:widowControl w:val="0"/>
        <w:tabs>
          <w:tab w:val="left" w:pos="1134"/>
        </w:tabs>
        <w:spacing w:after="160"/>
        <w:ind w:firstLine="142"/>
        <w:jc w:val="both"/>
        <w:rPr>
          <w:rFonts w:ascii="GHEA Grapalat" w:hAnsi="GHEA Grapalat"/>
          <w:i/>
          <w:sz w:val="16"/>
          <w:szCs w:val="16"/>
        </w:rPr>
      </w:pPr>
      <w:r w:rsidRPr="00DE530D">
        <w:rPr>
          <w:rFonts w:ascii="GHEA Grapalat" w:hAnsi="GHEA Grapalat"/>
          <w:i/>
          <w:sz w:val="16"/>
          <w:szCs w:val="16"/>
        </w:rPr>
        <w:t xml:space="preserve"> - Пункт 3.4 излагается в следующей редакции: "3.4</w:t>
      </w:r>
      <w:proofErr w:type="gramStart"/>
      <w:r w:rsidRPr="00DE530D">
        <w:rPr>
          <w:rFonts w:ascii="GHEA Grapalat" w:hAnsi="GHEA Grapalat"/>
          <w:i/>
          <w:sz w:val="16"/>
          <w:szCs w:val="16"/>
        </w:rPr>
        <w:t xml:space="preserve"> В</w:t>
      </w:r>
      <w:proofErr w:type="gramEnd"/>
      <w:r w:rsidRPr="00DE530D">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5237" w:rsidRPr="00DE530D" w:rsidRDefault="00995237" w:rsidP="00FC69A8">
      <w:pPr>
        <w:pStyle w:val="af2"/>
        <w:jc w:val="both"/>
        <w:rPr>
          <w:rFonts w:ascii="GHEA Grapalat" w:hAnsi="GHEA Grapalat"/>
          <w:i/>
          <w:sz w:val="16"/>
          <w:szCs w:val="16"/>
        </w:rPr>
      </w:pPr>
      <w:r w:rsidRPr="00CD6B60">
        <w:rPr>
          <w:rFonts w:ascii="GHEA Grapalat" w:hAnsi="GHEA Grapalat"/>
          <w:i/>
        </w:rPr>
        <w:t xml:space="preserve"> </w:t>
      </w:r>
      <w:r w:rsidRPr="00DE530D">
        <w:rPr>
          <w:rFonts w:ascii="GHEA Grapalat" w:hAnsi="GHEA Grapalat"/>
          <w:i/>
          <w:sz w:val="16"/>
          <w:szCs w:val="16"/>
        </w:rPr>
        <w:t xml:space="preserve">  - Пункт 3.6 излагается в следующей редакции: "3.6</w:t>
      </w:r>
      <w:proofErr w:type="gramStart"/>
      <w:r w:rsidRPr="00DE530D">
        <w:rPr>
          <w:rFonts w:ascii="GHEA Grapalat" w:hAnsi="GHEA Grapalat"/>
          <w:i/>
          <w:sz w:val="16"/>
          <w:szCs w:val="16"/>
        </w:rPr>
        <w:t xml:space="preserve"> П</w:t>
      </w:r>
      <w:proofErr w:type="gramEnd"/>
      <w:r w:rsidRPr="00DE530D">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95237" w:rsidRPr="00DE530D" w:rsidRDefault="00995237" w:rsidP="002B51FB">
      <w:pPr>
        <w:widowControl w:val="0"/>
        <w:jc w:val="both"/>
        <w:rPr>
          <w:rFonts w:ascii="GHEA Grapalat" w:hAnsi="GHEA Grapalat"/>
          <w:i/>
          <w:sz w:val="16"/>
          <w:szCs w:val="16"/>
        </w:rPr>
      </w:pPr>
      <w:r w:rsidRPr="00DE530D">
        <w:rPr>
          <w:rStyle w:val="af6"/>
          <w:rFonts w:ascii="Times Armenian" w:hAnsi="Times Armenian"/>
          <w:sz w:val="16"/>
          <w:szCs w:val="16"/>
        </w:rPr>
        <w:t>6</w:t>
      </w:r>
      <w:r w:rsidRPr="00DE530D">
        <w:rPr>
          <w:rFonts w:ascii="Times Armenian" w:hAnsi="Times Armenian"/>
          <w:sz w:val="16"/>
          <w:szCs w:val="16"/>
        </w:rPr>
        <w:t xml:space="preserve"> </w:t>
      </w:r>
      <w:r w:rsidRPr="00DE530D">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95237" w:rsidRPr="00DE530D" w:rsidRDefault="00995237" w:rsidP="002B51FB">
      <w:pPr>
        <w:widowControl w:val="0"/>
        <w:jc w:val="both"/>
        <w:rPr>
          <w:rFonts w:ascii="GHEA Grapalat" w:hAnsi="GHEA Grapalat"/>
          <w:i/>
          <w:sz w:val="16"/>
          <w:szCs w:val="16"/>
        </w:rPr>
      </w:pPr>
      <w:r w:rsidRPr="00DE530D">
        <w:rPr>
          <w:rFonts w:ascii="GHEA Grapalat" w:hAnsi="GHEA Grapalat"/>
          <w:i/>
          <w:sz w:val="16"/>
          <w:szCs w:val="16"/>
        </w:rPr>
        <w:t xml:space="preserve">-процедура закупки организована на основании 1-ого пункта части 6 статьи 15 Закона, </w:t>
      </w:r>
    </w:p>
    <w:p w:rsidR="00995237" w:rsidRPr="00DE530D" w:rsidRDefault="00995237" w:rsidP="005B2723">
      <w:pPr>
        <w:widowControl w:val="0"/>
        <w:tabs>
          <w:tab w:val="left" w:pos="142"/>
        </w:tabs>
        <w:ind w:left="142" w:hanging="142"/>
        <w:jc w:val="both"/>
        <w:rPr>
          <w:rFonts w:ascii="GHEA Grapalat" w:hAnsi="GHEA Grapalat"/>
          <w:i/>
          <w:sz w:val="16"/>
          <w:szCs w:val="16"/>
        </w:rPr>
      </w:pPr>
      <w:r w:rsidRPr="00DE530D">
        <w:rPr>
          <w:rFonts w:ascii="GHEA Grapalat" w:hAnsi="GHEA Grapalat"/>
          <w:i/>
          <w:sz w:val="16"/>
          <w:szCs w:val="16"/>
        </w:rPr>
        <w:t>-</w:t>
      </w:r>
      <w:r w:rsidRPr="00DE530D">
        <w:rPr>
          <w:sz w:val="16"/>
          <w:szCs w:val="16"/>
        </w:rPr>
        <w:t xml:space="preserve"> </w:t>
      </w:r>
      <w:r w:rsidRPr="00DE530D">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rsidR="00995237" w:rsidRPr="00F040C9" w:rsidRDefault="00995237" w:rsidP="00F040C9">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95237" w:rsidRPr="00F040C9" w:rsidRDefault="00995237" w:rsidP="00F040C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rsidR="00995237" w:rsidRPr="006454A3" w:rsidRDefault="00995237" w:rsidP="00705B55">
      <w:pPr>
        <w:pStyle w:val="af2"/>
        <w:rPr>
          <w:rFonts w:asciiTheme="minorHAnsi" w:hAnsiTheme="minorHAnsi"/>
          <w:sz w:val="16"/>
          <w:szCs w:val="16"/>
        </w:rPr>
      </w:pPr>
      <w:r w:rsidRPr="006454A3">
        <w:rPr>
          <w:rFonts w:ascii="GHEA Grapalat" w:hAnsi="GHEA Grapalat"/>
          <w:i/>
          <w:sz w:val="16"/>
          <w:szCs w:val="16"/>
          <w:vertAlign w:val="superscript"/>
        </w:rPr>
        <w:t>9.1</w:t>
      </w:r>
      <w:r w:rsidRPr="006454A3">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995237" w:rsidRPr="006454A3" w:rsidRDefault="00995237" w:rsidP="00B351F5">
      <w:pPr>
        <w:pStyle w:val="af2"/>
        <w:rPr>
          <w:sz w:val="16"/>
          <w:szCs w:val="16"/>
        </w:rPr>
      </w:pPr>
      <w:r w:rsidRPr="006454A3">
        <w:rPr>
          <w:rStyle w:val="af6"/>
          <w:sz w:val="16"/>
          <w:szCs w:val="16"/>
        </w:rPr>
        <w:t>10</w:t>
      </w:r>
      <w:r w:rsidRPr="006454A3">
        <w:rPr>
          <w:sz w:val="16"/>
          <w:szCs w:val="16"/>
        </w:rPr>
        <w:t xml:space="preserve"> </w:t>
      </w:r>
      <w:r w:rsidRPr="006454A3">
        <w:rPr>
          <w:rFonts w:ascii="GHEA Grapalat" w:hAnsi="GHEA Grapalat"/>
          <w:i/>
          <w:sz w:val="16"/>
          <w:szCs w:val="16"/>
        </w:rPr>
        <w:t>Настоящий пункт исключается из приглашения, если процедура закупки не организуется по лотам</w:t>
      </w:r>
    </w:p>
    <w:p w:rsidR="00995237" w:rsidRPr="002A3375" w:rsidRDefault="00995237" w:rsidP="002A3375">
      <w:pPr>
        <w:pStyle w:val="af2"/>
        <w:jc w:val="both"/>
        <w:rPr>
          <w:rFonts w:asciiTheme="minorHAnsi" w:hAnsiTheme="minorHAnsi"/>
          <w:i/>
        </w:rPr>
      </w:pPr>
      <w:r w:rsidRPr="006454A3">
        <w:rPr>
          <w:rFonts w:ascii="GHEA Grapalat" w:hAnsi="GHEA Grapalat"/>
          <w:i/>
          <w:sz w:val="16"/>
          <w:szCs w:val="16"/>
          <w:vertAlign w:val="superscript"/>
        </w:rPr>
        <w:t>10.1</w:t>
      </w:r>
      <w:r w:rsidRPr="006454A3">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6454A3">
        <w:rPr>
          <w:rFonts w:ascii="Courier New" w:hAnsi="Courier New" w:cs="Courier New"/>
          <w:i/>
          <w:sz w:val="16"/>
          <w:szCs w:val="16"/>
        </w:rPr>
        <w:t> </w:t>
      </w:r>
      <w:r w:rsidRPr="006454A3">
        <w:rPr>
          <w:rFonts w:ascii="GHEA Grapalat" w:hAnsi="GHEA Grapalat"/>
          <w:i/>
          <w:sz w:val="16"/>
          <w:szCs w:val="16"/>
        </w:rPr>
        <w:t>(девяноста) рабочих дней&gt;&gt; заменяются  словами &lt;&lt; 120 (сто двадцати) рабочих дней&gt;&gt;</w:t>
      </w:r>
      <w:proofErr w:type="gramStart"/>
      <w:r w:rsidRPr="006454A3">
        <w:rPr>
          <w:rFonts w:ascii="GHEA Grapalat" w:hAnsi="GHEA Grapalat"/>
          <w:i/>
          <w:sz w:val="16"/>
          <w:szCs w:val="16"/>
        </w:rPr>
        <w:t xml:space="preserve"> .</w:t>
      </w:r>
      <w:proofErr w:type="gramEnd"/>
    </w:p>
  </w:footnote>
  <w:footnote w:id="7">
    <w:p w:rsidR="00995237" w:rsidRPr="00FE2AA4" w:rsidRDefault="0099523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995237" w:rsidRPr="00BD16E0" w:rsidRDefault="0099523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95237" w:rsidRPr="000C5D3D" w:rsidRDefault="0099523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5237" w:rsidRPr="006B5449" w:rsidRDefault="00995237" w:rsidP="00C67FA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9">
    <w:p w:rsidR="00995237" w:rsidRPr="00511966" w:rsidRDefault="0099523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995237" w:rsidRPr="00787635" w:rsidRDefault="00995237" w:rsidP="0078763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footnote>
  <w:footnote w:id="11">
    <w:p w:rsidR="00995237" w:rsidRPr="000F5156" w:rsidRDefault="00995237">
      <w:pPr>
        <w:pStyle w:val="af2"/>
        <w:rPr>
          <w:sz w:val="16"/>
          <w:szCs w:val="16"/>
        </w:rPr>
      </w:pPr>
      <w:r w:rsidRPr="000F5156">
        <w:rPr>
          <w:rStyle w:val="af6"/>
          <w:sz w:val="16"/>
          <w:szCs w:val="16"/>
        </w:rPr>
        <w:t>16</w:t>
      </w:r>
      <w:r w:rsidRPr="000F5156">
        <w:rPr>
          <w:sz w:val="16"/>
          <w:szCs w:val="16"/>
        </w:rPr>
        <w:t xml:space="preserve"> </w:t>
      </w:r>
      <w:r w:rsidRPr="000F5156">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995237" w:rsidRPr="00DE7706" w:rsidRDefault="00995237">
      <w:pPr>
        <w:pStyle w:val="af2"/>
      </w:pPr>
      <w:r w:rsidRPr="000F5156">
        <w:rPr>
          <w:rStyle w:val="af6"/>
          <w:sz w:val="16"/>
          <w:szCs w:val="16"/>
        </w:rPr>
        <w:t>17</w:t>
      </w:r>
      <w:r w:rsidRPr="000F5156">
        <w:rPr>
          <w:sz w:val="16"/>
          <w:szCs w:val="16"/>
        </w:rPr>
        <w:t xml:space="preserve"> </w:t>
      </w:r>
      <w:r w:rsidRPr="000F5156">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3">
    <w:p w:rsidR="00995237" w:rsidRDefault="00995237" w:rsidP="006B3E56">
      <w:pPr>
        <w:jc w:val="both"/>
      </w:pPr>
    </w:p>
    <w:p w:rsidR="00995237" w:rsidRPr="00A006D6" w:rsidRDefault="0099523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5237" w:rsidRPr="00A006D6" w:rsidRDefault="009952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95237" w:rsidRPr="00A006D6" w:rsidRDefault="009952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95237" w:rsidRPr="00A006D6" w:rsidRDefault="00995237" w:rsidP="006B3E56">
      <w:pPr>
        <w:pStyle w:val="af2"/>
        <w:rPr>
          <w:rFonts w:asciiTheme="minorHAnsi" w:hAnsiTheme="minorHAnsi"/>
          <w:i/>
          <w:lang w:val="af-ZA"/>
        </w:rPr>
      </w:pPr>
    </w:p>
  </w:footnote>
  <w:footnote w:id="14">
    <w:p w:rsidR="00995237" w:rsidRPr="00DC619D" w:rsidRDefault="0099523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995237" w:rsidRPr="00D3436F" w:rsidRDefault="009952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5237" w:rsidRPr="00D3436F" w:rsidRDefault="00995237">
      <w:pPr>
        <w:pStyle w:val="af2"/>
        <w:rPr>
          <w:lang w:val="es-ES"/>
        </w:rPr>
      </w:pPr>
    </w:p>
  </w:footnote>
  <w:footnote w:id="16">
    <w:p w:rsidR="00995237" w:rsidRPr="00416905" w:rsidRDefault="0099523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995237" w:rsidRPr="00000327" w:rsidRDefault="0099523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95237" w:rsidRPr="00601148" w:rsidRDefault="00995237" w:rsidP="00416905">
      <w:pPr>
        <w:pStyle w:val="af2"/>
        <w:jc w:val="both"/>
      </w:pPr>
    </w:p>
  </w:footnote>
  <w:footnote w:id="17">
    <w:p w:rsidR="00995237" w:rsidRPr="00217344" w:rsidRDefault="0099523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95237" w:rsidRPr="00217344" w:rsidRDefault="0099523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95237" w:rsidRPr="00124BE9" w:rsidRDefault="0099523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95237" w:rsidRPr="00124BE9" w:rsidRDefault="00995237" w:rsidP="00BB28C8">
      <w:pPr>
        <w:pStyle w:val="af2"/>
        <w:widowControl w:val="0"/>
        <w:jc w:val="both"/>
        <w:rPr>
          <w:rFonts w:ascii="GHEA Grapalat" w:hAnsi="GHEA Grapalat"/>
          <w:lang w:val="hy-AM"/>
        </w:rPr>
      </w:pPr>
    </w:p>
  </w:footnote>
  <w:footnote w:id="20">
    <w:p w:rsidR="00995237" w:rsidRPr="00124BE9" w:rsidRDefault="0099523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995237" w:rsidRPr="0000511B" w:rsidRDefault="0099523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rsidR="00995237" w:rsidRPr="0000511B" w:rsidRDefault="0099523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995237" w:rsidRPr="00EB336B" w:rsidRDefault="0099523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F77F4C">
        <w:rPr>
          <w:rFonts w:ascii="GHEA Grapalat" w:hAnsi="GHEA Grapalat"/>
          <w:i/>
        </w:rPr>
        <w:t>o</w:t>
      </w:r>
      <w:proofErr w:type="gramEnd"/>
      <w:r w:rsidRPr="00F77F4C">
        <w:rPr>
          <w:rFonts w:ascii="GHEA Grapalat" w:hAnsi="GHEA Grapalat"/>
          <w:i/>
        </w:rPr>
        <w:t>платы настоящего Договора, в течение пяти рабочих дней.»</w:t>
      </w:r>
    </w:p>
    <w:p w:rsidR="00995237" w:rsidRPr="00927AF1" w:rsidRDefault="00995237" w:rsidP="00BB28C8">
      <w:pPr>
        <w:pStyle w:val="af2"/>
        <w:jc w:val="both"/>
        <w:rPr>
          <w:rFonts w:ascii="GHEA Grapalat" w:hAnsi="GHEA Grapalat"/>
          <w:i/>
          <w:sz w:val="16"/>
          <w:szCs w:val="16"/>
        </w:rPr>
      </w:pPr>
      <w:r w:rsidRPr="00927AF1">
        <w:rPr>
          <w:rStyle w:val="af6"/>
          <w:sz w:val="16"/>
          <w:szCs w:val="16"/>
        </w:rPr>
        <w:t>31</w:t>
      </w:r>
      <w:r w:rsidRPr="00927AF1">
        <w:rPr>
          <w:rFonts w:ascii="GHEA Grapalat" w:hAnsi="GHEA Grapalat"/>
          <w:sz w:val="16"/>
          <w:szCs w:val="16"/>
        </w:rPr>
        <w:t xml:space="preserve"> </w:t>
      </w:r>
      <w:r w:rsidRPr="00927AF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995237" w:rsidRPr="00927AF1" w:rsidRDefault="00995237" w:rsidP="00BB28C8">
      <w:pPr>
        <w:pStyle w:val="af2"/>
        <w:jc w:val="both"/>
        <w:rPr>
          <w:rFonts w:ascii="GHEA Grapalat" w:hAnsi="GHEA Grapalat"/>
          <w:i/>
          <w:sz w:val="16"/>
          <w:szCs w:val="16"/>
        </w:rPr>
      </w:pPr>
      <w:r w:rsidRPr="00927AF1">
        <w:rPr>
          <w:rFonts w:ascii="GHEA Grapalat" w:hAnsi="GHEA Grapalat"/>
          <w:i/>
          <w:sz w:val="16"/>
          <w:szCs w:val="16"/>
          <w:vertAlign w:val="superscript"/>
        </w:rPr>
        <w:t>31.1</w:t>
      </w:r>
      <w:proofErr w:type="gramStart"/>
      <w:r w:rsidRPr="00927AF1">
        <w:rPr>
          <w:rFonts w:ascii="GHEA Grapalat" w:hAnsi="GHEA Grapalat"/>
          <w:i/>
          <w:sz w:val="16"/>
          <w:szCs w:val="16"/>
        </w:rPr>
        <w:t xml:space="preserve"> Е</w:t>
      </w:r>
      <w:proofErr w:type="gramEnd"/>
      <w:r w:rsidRPr="00927AF1">
        <w:rPr>
          <w:rFonts w:ascii="GHEA Grapalat" w:hAnsi="GHEA Grapalat"/>
          <w:i/>
          <w:sz w:val="16"/>
          <w:szCs w:val="16"/>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95237" w:rsidRPr="004078D0" w:rsidRDefault="00995237" w:rsidP="00BB28C8">
      <w:pPr>
        <w:pStyle w:val="af2"/>
        <w:widowControl w:val="0"/>
        <w:jc w:val="both"/>
        <w:rPr>
          <w:rFonts w:ascii="GHEA Grapalat" w:hAnsi="GHEA Grapalat"/>
          <w:sz w:val="2"/>
          <w:szCs w:val="2"/>
          <w:lang w:val="hy-AM"/>
        </w:rPr>
      </w:pPr>
    </w:p>
    <w:p w:rsidR="00995237" w:rsidRPr="004078D0" w:rsidRDefault="00995237" w:rsidP="00BB28C8">
      <w:pPr>
        <w:pStyle w:val="af2"/>
        <w:widowControl w:val="0"/>
        <w:jc w:val="both"/>
        <w:rPr>
          <w:rFonts w:ascii="GHEA Grapalat" w:hAnsi="GHEA Grapalat"/>
          <w:sz w:val="2"/>
          <w:szCs w:val="2"/>
          <w:lang w:val="hy-AM"/>
        </w:rPr>
      </w:pPr>
    </w:p>
  </w:footnote>
  <w:footnote w:id="23">
    <w:p w:rsidR="00995237" w:rsidRPr="00124BE9" w:rsidRDefault="0099523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5237" w:rsidRPr="00124BE9" w:rsidRDefault="0099523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995237" w:rsidRPr="00124BE9" w:rsidRDefault="0099523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5237" w:rsidRPr="001C4E24" w:rsidRDefault="00995237" w:rsidP="00BB28C8">
      <w:pPr>
        <w:pStyle w:val="af2"/>
        <w:rPr>
          <w:lang w:val="hy-AM"/>
        </w:rPr>
      </w:pPr>
    </w:p>
  </w:footnote>
  <w:footnote w:id="26">
    <w:p w:rsidR="00995237" w:rsidRPr="00124BE9" w:rsidRDefault="0099523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95237" w:rsidRPr="00124BE9" w:rsidRDefault="0099523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9FC"/>
    <w:rsid w:val="00041366"/>
    <w:rsid w:val="0004206F"/>
    <w:rsid w:val="000424BA"/>
    <w:rsid w:val="000429FE"/>
    <w:rsid w:val="00042BD4"/>
    <w:rsid w:val="00043225"/>
    <w:rsid w:val="0004387F"/>
    <w:rsid w:val="0004463F"/>
    <w:rsid w:val="00046758"/>
    <w:rsid w:val="00046BAC"/>
    <w:rsid w:val="000473EF"/>
    <w:rsid w:val="00050DE3"/>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A4D"/>
    <w:rsid w:val="000604CF"/>
    <w:rsid w:val="00060DB0"/>
    <w:rsid w:val="00060FB1"/>
    <w:rsid w:val="00061243"/>
    <w:rsid w:val="000612B9"/>
    <w:rsid w:val="0006220B"/>
    <w:rsid w:val="0006311D"/>
    <w:rsid w:val="00063AEF"/>
    <w:rsid w:val="00065C3B"/>
    <w:rsid w:val="0006703E"/>
    <w:rsid w:val="000676C5"/>
    <w:rsid w:val="000702A0"/>
    <w:rsid w:val="000704B9"/>
    <w:rsid w:val="00070DBB"/>
    <w:rsid w:val="00070FFF"/>
    <w:rsid w:val="00071119"/>
    <w:rsid w:val="00071450"/>
    <w:rsid w:val="00071C65"/>
    <w:rsid w:val="00071D1C"/>
    <w:rsid w:val="00072083"/>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459"/>
    <w:rsid w:val="000B259E"/>
    <w:rsid w:val="000B269D"/>
    <w:rsid w:val="000B2958"/>
    <w:rsid w:val="000B2CFA"/>
    <w:rsid w:val="000B33B2"/>
    <w:rsid w:val="000B3864"/>
    <w:rsid w:val="000B4AA8"/>
    <w:rsid w:val="000B5EDF"/>
    <w:rsid w:val="000B6A70"/>
    <w:rsid w:val="000B6C50"/>
    <w:rsid w:val="000B6E8D"/>
    <w:rsid w:val="000B700B"/>
    <w:rsid w:val="000B703E"/>
    <w:rsid w:val="000B751B"/>
    <w:rsid w:val="000B7641"/>
    <w:rsid w:val="000B7C54"/>
    <w:rsid w:val="000C062F"/>
    <w:rsid w:val="000C0A9D"/>
    <w:rsid w:val="000C165F"/>
    <w:rsid w:val="000C1F01"/>
    <w:rsid w:val="000C264F"/>
    <w:rsid w:val="000C298C"/>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156"/>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254"/>
    <w:rsid w:val="00161428"/>
    <w:rsid w:val="00161B32"/>
    <w:rsid w:val="0016213E"/>
    <w:rsid w:val="00163324"/>
    <w:rsid w:val="001638A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4"/>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9D7"/>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AD7"/>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63A"/>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FA5"/>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27"/>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18"/>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2FF9"/>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733"/>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14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6CA3"/>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4FC"/>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7A"/>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00"/>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9B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4C5"/>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4A3"/>
    <w:rsid w:val="00645866"/>
    <w:rsid w:val="006458AE"/>
    <w:rsid w:val="006468F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17E"/>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38C"/>
    <w:rsid w:val="006906E8"/>
    <w:rsid w:val="00690A4B"/>
    <w:rsid w:val="00691009"/>
    <w:rsid w:val="006912BB"/>
    <w:rsid w:val="006918F8"/>
    <w:rsid w:val="00692C09"/>
    <w:rsid w:val="00692FA3"/>
    <w:rsid w:val="00693101"/>
    <w:rsid w:val="00693ACD"/>
    <w:rsid w:val="00693C4E"/>
    <w:rsid w:val="006946B0"/>
    <w:rsid w:val="00694741"/>
    <w:rsid w:val="006953B6"/>
    <w:rsid w:val="0069574A"/>
    <w:rsid w:val="006968E8"/>
    <w:rsid w:val="00697031"/>
    <w:rsid w:val="00697073"/>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449"/>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81"/>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0E0"/>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635"/>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16"/>
    <w:rsid w:val="008311FF"/>
    <w:rsid w:val="00831BC2"/>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CB5"/>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5B3"/>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EE7"/>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1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C14"/>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3C2"/>
    <w:rsid w:val="00923711"/>
    <w:rsid w:val="00924434"/>
    <w:rsid w:val="00926470"/>
    <w:rsid w:val="00926875"/>
    <w:rsid w:val="0092717E"/>
    <w:rsid w:val="00927888"/>
    <w:rsid w:val="00927AF1"/>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237"/>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4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EB9"/>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07"/>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787"/>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984"/>
    <w:rsid w:val="00AC27F7"/>
    <w:rsid w:val="00AC2B65"/>
    <w:rsid w:val="00AC309E"/>
    <w:rsid w:val="00AC30D5"/>
    <w:rsid w:val="00AC34CD"/>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B1B"/>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6ED"/>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329"/>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578"/>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67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4CE"/>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122"/>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74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30D"/>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4EB"/>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1BD"/>
    <w:rsid w:val="00E77AD7"/>
    <w:rsid w:val="00E77EEE"/>
    <w:rsid w:val="00E805B6"/>
    <w:rsid w:val="00E8071D"/>
    <w:rsid w:val="00E81D32"/>
    <w:rsid w:val="00E81D4D"/>
    <w:rsid w:val="00E84171"/>
    <w:rsid w:val="00E8425F"/>
    <w:rsid w:val="00E85A49"/>
    <w:rsid w:val="00E861BF"/>
    <w:rsid w:val="00E8719E"/>
    <w:rsid w:val="00E87574"/>
    <w:rsid w:val="00E90CD1"/>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652"/>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0E5A"/>
    <w:rsid w:val="00ED1142"/>
    <w:rsid w:val="00ED1170"/>
    <w:rsid w:val="00ED2352"/>
    <w:rsid w:val="00ED2462"/>
    <w:rsid w:val="00ED33B3"/>
    <w:rsid w:val="00ED3BA4"/>
    <w:rsid w:val="00ED437B"/>
    <w:rsid w:val="00ED4719"/>
    <w:rsid w:val="00ED4C1D"/>
    <w:rsid w:val="00ED5972"/>
    <w:rsid w:val="00ED5C1C"/>
    <w:rsid w:val="00ED615F"/>
    <w:rsid w:val="00ED6251"/>
    <w:rsid w:val="00ED6836"/>
    <w:rsid w:val="00ED6A38"/>
    <w:rsid w:val="00ED6DC1"/>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89"/>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0C9"/>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8E9"/>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31C"/>
    <w:rsid w:val="00F7541A"/>
    <w:rsid w:val="00F75A27"/>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7DF"/>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9FD"/>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025654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12727566">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C9445-480B-42F5-8870-9D4D70F3F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4754</TotalTime>
  <Pages>1</Pages>
  <Words>21161</Words>
  <Characters>120624</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1995</cp:revision>
  <cp:lastPrinted>2018-02-16T07:12:00Z</cp:lastPrinted>
  <dcterms:created xsi:type="dcterms:W3CDTF">2019-10-28T07:04:00Z</dcterms:created>
  <dcterms:modified xsi:type="dcterms:W3CDTF">2026-05-14T10:31:00Z</dcterms:modified>
</cp:coreProperties>
</file>